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63B46DF0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SimSun" w:hint="eastAsia"/>
          <w:b/>
          <w:noProof/>
          <w:sz w:val="24"/>
          <w:lang w:eastAsia="zh-CN"/>
        </w:rPr>
        <w:t>6</w:t>
      </w:r>
      <w:r w:rsidR="00E67CB1">
        <w:rPr>
          <w:rFonts w:eastAsia="SimSun" w:hint="eastAsia"/>
          <w:b/>
          <w:noProof/>
          <w:sz w:val="24"/>
          <w:lang w:eastAsia="zh-CN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B41321">
        <w:rPr>
          <w:rFonts w:eastAsia="SimSun" w:hint="eastAsia"/>
          <w:b/>
          <w:noProof/>
          <w:sz w:val="24"/>
          <w:lang w:eastAsia="zh-CN"/>
        </w:rPr>
        <w:t>4</w:t>
      </w:r>
      <w:r w:rsidR="00CF5073">
        <w:rPr>
          <w:rFonts w:eastAsia="SimSun" w:hint="eastAsia"/>
          <w:b/>
          <w:noProof/>
          <w:sz w:val="24"/>
          <w:lang w:eastAsia="zh-CN"/>
        </w:rPr>
        <w:t>0</w:t>
      </w:r>
      <w:r w:rsidR="00736DF7">
        <w:rPr>
          <w:rFonts w:eastAsia="SimSun" w:hint="eastAsia"/>
          <w:b/>
          <w:noProof/>
          <w:sz w:val="24"/>
          <w:lang w:eastAsia="zh-CN"/>
        </w:rPr>
        <w:t>9</w:t>
      </w:r>
      <w:r w:rsidR="00B558AF">
        <w:rPr>
          <w:rFonts w:eastAsia="SimSun"/>
          <w:b/>
          <w:noProof/>
          <w:sz w:val="24"/>
          <w:lang w:eastAsia="zh-CN"/>
        </w:rPr>
        <w:t>08</w:t>
      </w:r>
      <w:r w:rsidR="00736DF7">
        <w:rPr>
          <w:rFonts w:eastAsia="SimSun" w:hint="eastAsia"/>
          <w:b/>
          <w:noProof/>
          <w:sz w:val="24"/>
          <w:lang w:eastAsia="zh-CN"/>
        </w:rPr>
        <w:t>7</w:t>
      </w:r>
    </w:p>
    <w:p w14:paraId="6B82DD8E" w14:textId="7F27295E" w:rsidR="00154C39" w:rsidRDefault="00E67CB1">
      <w:pPr>
        <w:pStyle w:val="CRCoverPage"/>
        <w:outlineLvl w:val="0"/>
        <w:rPr>
          <w:b/>
          <w:noProof/>
          <w:sz w:val="24"/>
        </w:rPr>
      </w:pPr>
      <w:r w:rsidRPr="00E67CB1">
        <w:rPr>
          <w:rFonts w:eastAsia="SimSun"/>
          <w:b/>
          <w:noProof/>
          <w:sz w:val="24"/>
          <w:lang w:eastAsia="zh-CN"/>
        </w:rPr>
        <w:t>Maastricht, Netherlands, 19 – 23 August, 202</w:t>
      </w:r>
      <w:r w:rsidR="00D17FCE" w:rsidRPr="00D17FCE">
        <w:rPr>
          <w:rFonts w:eastAsia="SimSun"/>
          <w:b/>
          <w:noProof/>
          <w:sz w:val="24"/>
          <w:lang w:eastAsia="zh-CN"/>
        </w:rPr>
        <w:t>4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B558AF">
        <w:rPr>
          <w:b/>
          <w:bCs/>
          <w:sz w:val="24"/>
        </w:rPr>
        <w:tab/>
      </w:r>
      <w:r>
        <w:rPr>
          <w:rFonts w:eastAsia="SimSun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046640">
        <w:rPr>
          <w:rFonts w:eastAsia="SimSun" w:hint="eastAsia"/>
          <w:b/>
          <w:noProof/>
          <w:color w:val="3333FF"/>
          <w:sz w:val="24"/>
          <w:lang w:eastAsia="zh-CN"/>
        </w:rPr>
        <w:t>4</w:t>
      </w:r>
      <w:r w:rsidR="00736DF7">
        <w:rPr>
          <w:rFonts w:eastAsia="SimSun" w:hint="eastAsia"/>
          <w:b/>
          <w:noProof/>
          <w:color w:val="3333FF"/>
          <w:sz w:val="24"/>
          <w:lang w:eastAsia="zh-CN"/>
        </w:rPr>
        <w:t>07602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SimSun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C171106" w:rsidR="00154C39" w:rsidRPr="00A15578" w:rsidRDefault="003827A0" w:rsidP="003827A0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0448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A67DCA3" w:rsidR="00154C39" w:rsidRPr="00EB3C92" w:rsidRDefault="00EB3C92" w:rsidP="003207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03B3C1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7BA0F52" w:rsidR="00154C39" w:rsidRPr="008A1633" w:rsidRDefault="00C06B7D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DE0A747" w:rsidR="00154C39" w:rsidRPr="00526CC3" w:rsidRDefault="00C06B7D" w:rsidP="001334B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Functional Entities enhancements for 5G ProSe multi-hop Relays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AA1EC31" w:rsidR="00154C39" w:rsidRPr="003F41BD" w:rsidRDefault="003F41BD" w:rsidP="002906B7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5G_ProSe_Ph</w:t>
            </w:r>
            <w:r w:rsidR="002906B7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361A8ADC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7A6229">
              <w:rPr>
                <w:rFonts w:eastAsia="SimSun" w:hint="eastAsia"/>
                <w:lang w:eastAsia="zh-CN"/>
              </w:rPr>
              <w:t>4</w:t>
            </w:r>
            <w:r w:rsidRPr="00725EFD">
              <w:t>-</w:t>
            </w:r>
            <w:r w:rsidR="007A6229">
              <w:rPr>
                <w:rFonts w:eastAsia="SimSun" w:hint="eastAsia"/>
                <w:lang w:eastAsia="zh-CN"/>
              </w:rPr>
              <w:t>0</w:t>
            </w:r>
            <w:r w:rsidR="007C69C9">
              <w:rPr>
                <w:rFonts w:eastAsia="SimSun" w:hint="eastAsia"/>
                <w:lang w:eastAsia="zh-CN"/>
              </w:rPr>
              <w:t>8</w:t>
            </w:r>
            <w:r w:rsidR="0020496E">
              <w:t>-</w:t>
            </w:r>
            <w:r w:rsidR="0054479E">
              <w:rPr>
                <w:rFonts w:eastAsia="SimSun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090D1C7" w:rsidR="00154C39" w:rsidRPr="00A00247" w:rsidRDefault="006325A0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SimSun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27F32FCC" w:rsidR="008111E9" w:rsidRPr="00191E71" w:rsidRDefault="00B42B01" w:rsidP="001334B2">
            <w:pPr>
              <w:ind w:leftChars="50" w:left="100"/>
              <w:rPr>
                <w:rFonts w:eastAsia="SimSun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lang w:eastAsia="zh-CN"/>
              </w:rPr>
              <w:t>In TR 23.700-03 clause 8, it is concluded to support</w:t>
            </w:r>
            <w:r w:rsidR="00AD4ADB">
              <w:rPr>
                <w:rFonts w:ascii="Arial" w:eastAsia="SimSun" w:hAnsi="Arial" w:cs="Arial" w:hint="eastAsia"/>
                <w:noProof/>
                <w:lang w:eastAsia="zh-CN"/>
              </w:rPr>
              <w:t xml:space="preserve"> both multi-hop UE-to-Network Relay and</w:t>
            </w:r>
            <w:r>
              <w:rPr>
                <w:rFonts w:ascii="Arial" w:eastAsia="SimSun" w:hAnsi="Arial" w:cs="Arial" w:hint="eastAsia"/>
                <w:noProof/>
                <w:lang w:eastAsia="zh-CN"/>
              </w:rPr>
              <w:t xml:space="preserve"> </w:t>
            </w:r>
            <w:r w:rsidR="00FE54F6">
              <w:rPr>
                <w:rFonts w:ascii="Arial" w:eastAsia="SimSun" w:hAnsi="Arial" w:cs="Arial" w:hint="eastAsia"/>
                <w:noProof/>
                <w:lang w:eastAsia="zh-CN"/>
              </w:rPr>
              <w:t xml:space="preserve">Layer-3 </w:t>
            </w:r>
            <w:r>
              <w:rPr>
                <w:rFonts w:ascii="Arial" w:eastAsia="SimSun" w:hAnsi="Arial" w:cs="Arial" w:hint="eastAsia"/>
                <w:noProof/>
                <w:lang w:eastAsia="zh-CN"/>
              </w:rPr>
              <w:t>multi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>-hop UE-to-</w:t>
            </w:r>
            <w:r w:rsidR="00FE54F6">
              <w:rPr>
                <w:rFonts w:ascii="Arial" w:eastAsia="SimSun" w:hAnsi="Arial" w:cs="Arial" w:hint="eastAsia"/>
                <w:noProof/>
                <w:lang w:eastAsia="zh-CN"/>
              </w:rPr>
              <w:t>UE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 xml:space="preserve"> Relay in Rel-19</w:t>
            </w:r>
            <w:r w:rsidR="009E692E">
              <w:rPr>
                <w:rFonts w:ascii="Arial" w:eastAsia="SimSun" w:hAnsi="Arial" w:cs="Arial" w:hint="eastAsia"/>
                <w:noProof/>
                <w:lang w:eastAsia="zh-CN"/>
              </w:rPr>
              <w:t>,</w:t>
            </w:r>
            <w:r w:rsidR="005D49C1">
              <w:rPr>
                <w:rFonts w:ascii="Arial" w:eastAsia="SimSun" w:hAnsi="Arial" w:cs="Arial" w:hint="eastAsia"/>
                <w:noProof/>
                <w:lang w:eastAsia="zh-CN"/>
              </w:rPr>
              <w:t xml:space="preserve"> and </w:t>
            </w:r>
            <w:r w:rsidR="00192836">
              <w:rPr>
                <w:rFonts w:ascii="Arial" w:eastAsia="SimSun" w:hAnsi="Arial" w:cs="Arial" w:hint="eastAsia"/>
                <w:noProof/>
                <w:lang w:eastAsia="zh-CN"/>
              </w:rPr>
              <w:t xml:space="preserve">enhancements for </w:t>
            </w:r>
            <w:r w:rsidR="00192836" w:rsidRPr="00192836">
              <w:rPr>
                <w:rFonts w:ascii="Arial" w:eastAsia="SimSun" w:hAnsi="Arial" w:cs="Arial"/>
                <w:noProof/>
                <w:lang w:eastAsia="zh-CN"/>
              </w:rPr>
              <w:t>Functional Entities</w:t>
            </w:r>
            <w:r w:rsidR="00131952" w:rsidRPr="00131952">
              <w:rPr>
                <w:rFonts w:ascii="Arial" w:eastAsia="SimSun" w:hAnsi="Arial" w:cs="Arial"/>
                <w:noProof/>
                <w:lang w:eastAsia="zh-CN"/>
              </w:rPr>
              <w:t xml:space="preserve"> for </w:t>
            </w:r>
            <w:r w:rsidR="00192836" w:rsidRPr="00192836">
              <w:rPr>
                <w:rFonts w:ascii="Arial" w:eastAsia="SimSun" w:hAnsi="Arial" w:cs="Arial"/>
                <w:noProof/>
                <w:lang w:eastAsia="zh-CN"/>
              </w:rPr>
              <w:t>multi-hop UE-to-Network Relay and Layer-3 multi-hop UE-to-UE Relay</w:t>
            </w:r>
            <w:r w:rsidR="00710FCE">
              <w:rPr>
                <w:rFonts w:ascii="Arial" w:eastAsia="SimSun" w:hAnsi="Arial" w:cs="Arial" w:hint="eastAsia"/>
                <w:noProof/>
                <w:lang w:eastAsia="zh-CN"/>
              </w:rPr>
              <w:t xml:space="preserve"> need</w:t>
            </w:r>
            <w:r w:rsidR="00131952">
              <w:rPr>
                <w:rFonts w:ascii="Arial" w:eastAsia="SimSun" w:hAnsi="Arial" w:cs="Arial" w:hint="eastAsia"/>
                <w:noProof/>
                <w:lang w:eastAsia="zh-CN"/>
              </w:rPr>
              <w:t xml:space="preserve"> to be specified</w:t>
            </w:r>
            <w:r w:rsidR="0020347B">
              <w:rPr>
                <w:rFonts w:ascii="Arial" w:eastAsia="SimSun" w:hAnsi="Arial" w:cs="Arial" w:hint="eastAsia"/>
                <w:noProof/>
                <w:lang w:eastAsia="zh-CN"/>
              </w:rPr>
              <w:t>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01C51" w14:textId="71D1303D" w:rsidR="001C4F87" w:rsidRDefault="00AB4D04" w:rsidP="00C93EDB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Add </w:t>
            </w:r>
            <w:r w:rsidR="00455386">
              <w:rPr>
                <w:rFonts w:eastAsia="SimSun" w:hint="eastAsia"/>
                <w:lang w:eastAsia="zh-CN"/>
              </w:rPr>
              <w:t>Functional Entities enhancements for</w:t>
            </w:r>
            <w:r w:rsidR="00455386" w:rsidRPr="00192836">
              <w:rPr>
                <w:rFonts w:eastAsia="SimSun" w:cs="Arial"/>
                <w:noProof/>
                <w:lang w:eastAsia="zh-CN"/>
              </w:rPr>
              <w:t xml:space="preserve"> multi-hop UE-to-Network Relay and Layer-3 multi-hop UE-to-UE Relay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0EE58FCA" w14:textId="72EEDFD0" w:rsidR="00AD7651" w:rsidRPr="00151792" w:rsidRDefault="00AD7651" w:rsidP="00C93EDB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A9C99A7" w:rsidR="00E9664C" w:rsidRPr="00CD2FDA" w:rsidRDefault="00063A8B" w:rsidP="00063A8B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 xml:space="preserve">The </w:t>
            </w:r>
            <w:r w:rsidRPr="00192836">
              <w:rPr>
                <w:rFonts w:eastAsia="SimSun" w:cs="Arial"/>
                <w:noProof/>
                <w:lang w:eastAsia="zh-CN"/>
              </w:rPr>
              <w:t>multi-hop UE-to-Network Relay and Layer-3 multi-hop UE-to-UE Relay</w:t>
            </w:r>
            <w:r w:rsidR="00AB4D04">
              <w:rPr>
                <w:rFonts w:eastAsia="SimSun" w:cs="Arial" w:hint="eastAsia"/>
                <w:noProof/>
                <w:lang w:eastAsia="zh-CN"/>
              </w:rPr>
              <w:t xml:space="preserve"> </w:t>
            </w:r>
            <w:r>
              <w:rPr>
                <w:rFonts w:eastAsia="SimSun" w:cs="Arial" w:hint="eastAsia"/>
                <w:noProof/>
                <w:lang w:eastAsia="zh-CN"/>
              </w:rPr>
              <w:t>are</w:t>
            </w:r>
            <w:r w:rsidR="00AB4D04">
              <w:rPr>
                <w:rFonts w:eastAsia="SimSun" w:cs="Arial" w:hint="eastAsia"/>
                <w:noProof/>
                <w:lang w:eastAsia="zh-CN"/>
              </w:rPr>
              <w:t xml:space="preserve"> not supported.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7B913F8" w:rsidR="00154C39" w:rsidRPr="00151792" w:rsidRDefault="00DE500E" w:rsidP="00350AD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4.3.3, 4.3.4, 4.3.5, 4.3.8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SimSun" w:hint="eastAsia"/>
          <w:lang w:eastAsia="zh-CN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8F5BAD2" w14:textId="77777777" w:rsidR="00AF4032" w:rsidRPr="00CB5EC9" w:rsidRDefault="00AF4032" w:rsidP="00AF4032">
      <w:pPr>
        <w:pStyle w:val="Heading3"/>
        <w:rPr>
          <w:lang w:eastAsia="zh-CN"/>
        </w:rPr>
      </w:pPr>
      <w:bookmarkStart w:id="12" w:name="_Toc19199056"/>
      <w:bookmarkStart w:id="13" w:name="_Toc27821845"/>
      <w:bookmarkStart w:id="14" w:name="_Toc36126199"/>
      <w:bookmarkStart w:id="15" w:name="_Toc45012523"/>
      <w:bookmarkStart w:id="16" w:name="_Toc51753949"/>
      <w:bookmarkStart w:id="17" w:name="_Toc51754083"/>
      <w:bookmarkStart w:id="18" w:name="_Toc51838910"/>
      <w:bookmarkStart w:id="19" w:name="_Toc66692634"/>
      <w:bookmarkStart w:id="20" w:name="_Toc66701813"/>
      <w:bookmarkStart w:id="21" w:name="_Toc69883470"/>
      <w:bookmarkStart w:id="22" w:name="_Toc73625478"/>
      <w:bookmarkStart w:id="23" w:name="_Toc1701890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CB5EC9">
        <w:rPr>
          <w:lang w:eastAsia="zh-CN"/>
        </w:rPr>
        <w:t>4.3.3</w:t>
      </w:r>
      <w:r w:rsidRPr="00CB5EC9">
        <w:rPr>
          <w:lang w:eastAsia="zh-CN"/>
        </w:rPr>
        <w:tab/>
      </w:r>
      <w:r w:rsidRPr="00CB5EC9">
        <w:rPr>
          <w:lang w:eastAsia="ko-KR"/>
        </w:rPr>
        <w:t>PCF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60CC5C8" w14:textId="77777777" w:rsidR="00AF4032" w:rsidRPr="00CB5EC9" w:rsidRDefault="00AF4032" w:rsidP="00AF4032">
      <w:pPr>
        <w:rPr>
          <w:rFonts w:eastAsia="SimSun"/>
        </w:rPr>
      </w:pPr>
      <w:r w:rsidRPr="00CB5EC9">
        <w:rPr>
          <w:rFonts w:eastAsia="SimSun"/>
        </w:rPr>
        <w:t>In addition to the functions defined in TS</w:t>
      </w:r>
      <w:r>
        <w:rPr>
          <w:rFonts w:eastAsia="SimSun"/>
        </w:rPr>
        <w:t> </w:t>
      </w:r>
      <w:r w:rsidRPr="00CB5EC9">
        <w:rPr>
          <w:rFonts w:eastAsia="SimSun"/>
        </w:rPr>
        <w:t>23.501</w:t>
      </w:r>
      <w:r>
        <w:rPr>
          <w:rFonts w:eastAsia="SimSun"/>
        </w:rPr>
        <w:t> </w:t>
      </w:r>
      <w:r w:rsidRPr="00CB5EC9">
        <w:rPr>
          <w:rFonts w:eastAsia="SimSun"/>
        </w:rPr>
        <w:t>[4] and TS</w:t>
      </w:r>
      <w:r>
        <w:rPr>
          <w:rFonts w:eastAsia="SimSun"/>
        </w:rPr>
        <w:t> </w:t>
      </w:r>
      <w:r w:rsidRPr="00CB5EC9">
        <w:rPr>
          <w:rFonts w:eastAsia="SimSun"/>
        </w:rPr>
        <w:t>23.503</w:t>
      </w:r>
      <w:r>
        <w:rPr>
          <w:rFonts w:eastAsia="SimSun"/>
        </w:rPr>
        <w:t> </w:t>
      </w:r>
      <w:r w:rsidRPr="00CB5EC9">
        <w:rPr>
          <w:rFonts w:eastAsia="SimSun"/>
        </w:rPr>
        <w:t>[9]</w:t>
      </w:r>
      <w:r w:rsidRPr="00CB5EC9">
        <w:rPr>
          <w:rFonts w:eastAsia="SimSun"/>
          <w:lang w:eastAsia="zh-CN"/>
        </w:rPr>
        <w:t xml:space="preserve">, the PCF includes </w:t>
      </w:r>
      <w:r w:rsidRPr="00CB5EC9">
        <w:t>functions to provision the UE with necessary policies and parameters to</w:t>
      </w:r>
      <w:r w:rsidRPr="00CB5EC9">
        <w:rPr>
          <w:lang w:eastAsia="ko-KR"/>
        </w:rPr>
        <w:t xml:space="preserve"> </w:t>
      </w:r>
      <w:r w:rsidRPr="00CB5EC9">
        <w:t>use 5G</w:t>
      </w:r>
      <w:r w:rsidRPr="00CB5EC9">
        <w:rPr>
          <w:noProof/>
          <w:lang w:eastAsia="zh-CN"/>
        </w:rPr>
        <w:t xml:space="preserve"> ProSe </w:t>
      </w:r>
      <w:r w:rsidRPr="00CB5EC9">
        <w:rPr>
          <w:rFonts w:eastAsia="SimSun"/>
          <w:lang w:eastAsia="zh-CN"/>
        </w:rPr>
        <w:t>services</w:t>
      </w:r>
      <w:r w:rsidRPr="00CB5EC9">
        <w:t xml:space="preserve">, as part of the UE </w:t>
      </w:r>
      <w:r w:rsidRPr="00CB5EC9">
        <w:rPr>
          <w:rFonts w:eastAsia="SimSun"/>
          <w:lang w:eastAsia="zh-CN"/>
        </w:rPr>
        <w:t>ProSe</w:t>
      </w:r>
      <w:r w:rsidRPr="00CB5EC9">
        <w:t xml:space="preserve"> Policy information as defined in TS</w:t>
      </w:r>
      <w:r>
        <w:t> </w:t>
      </w:r>
      <w:r w:rsidRPr="00CB5EC9">
        <w:t>23.503</w:t>
      </w:r>
      <w:r>
        <w:t> </w:t>
      </w:r>
      <w:r w:rsidRPr="00CB5EC9">
        <w:t>[9] clause</w:t>
      </w:r>
      <w:r w:rsidRPr="00CB5EC9">
        <w:rPr>
          <w:rFonts w:eastAsia="SimSun"/>
        </w:rPr>
        <w:t> </w:t>
      </w:r>
      <w:r w:rsidRPr="00CB5EC9">
        <w:t>4.2.2</w:t>
      </w:r>
      <w:r w:rsidRPr="00CB5EC9">
        <w:rPr>
          <w:rFonts w:eastAsia="SimSun"/>
        </w:rPr>
        <w:t>:</w:t>
      </w:r>
    </w:p>
    <w:p w14:paraId="430C6C0A" w14:textId="77777777" w:rsidR="00AF4032" w:rsidRPr="00CB5EC9" w:rsidRDefault="00AF4032" w:rsidP="00AF4032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PC5 usage reporting configuration.</w:t>
      </w:r>
    </w:p>
    <w:p w14:paraId="4E998211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>Authorization policy and parameters for 5G ProSe Direct Discovery and Communication.</w:t>
      </w:r>
    </w:p>
    <w:p w14:paraId="721F961F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 xml:space="preserve">Authorization policy and parameters for 5G </w:t>
      </w:r>
      <w:r w:rsidRPr="00CB5EC9">
        <w:rPr>
          <w:lang w:eastAsia="zh-CN"/>
        </w:rPr>
        <w:t xml:space="preserve">ProSe </w:t>
      </w:r>
      <w:r w:rsidRPr="00CB5EC9">
        <w:t xml:space="preserve">UE-to-Network Relay </w:t>
      </w:r>
      <w:r w:rsidRPr="00CB5EC9">
        <w:rPr>
          <w:rFonts w:eastAsia="SimSun"/>
          <w:lang w:eastAsia="zh-CN"/>
        </w:rPr>
        <w:t>D</w:t>
      </w:r>
      <w:r w:rsidRPr="00CB5EC9">
        <w:t xml:space="preserve">iscovery and </w:t>
      </w:r>
      <w:r w:rsidRPr="00CB5EC9">
        <w:rPr>
          <w:rFonts w:eastAsia="SimSun"/>
          <w:lang w:eastAsia="zh-CN"/>
        </w:rPr>
        <w:t>C</w:t>
      </w:r>
      <w:r w:rsidRPr="00CB5EC9">
        <w:t xml:space="preserve">ommunication </w:t>
      </w:r>
      <w:r w:rsidRPr="00CB5EC9">
        <w:rPr>
          <w:rFonts w:eastAsia="SimSun"/>
          <w:lang w:eastAsia="zh-CN"/>
        </w:rPr>
        <w:t>(i.e. as 5G ProSe Layer-2 Remote UE, as 5G ProSe Layer-3 Remote UE, as 5G ProSe Layer-2 UE-to-Network Relay, as 5G ProSe Layer-3 UE-to-Network</w:t>
      </w:r>
      <w:r w:rsidRPr="00CB5EC9" w:rsidDel="00575F74">
        <w:rPr>
          <w:rFonts w:eastAsia="SimSun"/>
          <w:lang w:eastAsia="zh-CN"/>
        </w:rPr>
        <w:t xml:space="preserve"> </w:t>
      </w:r>
      <w:r w:rsidRPr="00CB5EC9">
        <w:rPr>
          <w:rFonts w:eastAsia="SimSun"/>
          <w:lang w:eastAsia="zh-CN"/>
        </w:rPr>
        <w:t>Relay)</w:t>
      </w:r>
      <w:r w:rsidRPr="00CB5EC9">
        <w:t>.</w:t>
      </w:r>
    </w:p>
    <w:p w14:paraId="40CF1C32" w14:textId="77777777" w:rsidR="00AF4032" w:rsidRPr="00CB5EC9" w:rsidRDefault="00AF4032" w:rsidP="00AF4032">
      <w:pPr>
        <w:pStyle w:val="B1"/>
      </w:pPr>
      <w:r w:rsidRPr="00CB5EC9">
        <w:t>-</w:t>
      </w:r>
      <w:r w:rsidRPr="00CB5EC9">
        <w:tab/>
        <w:t>PDUID allocation with its validity timer.</w:t>
      </w:r>
    </w:p>
    <w:p w14:paraId="64798A72" w14:textId="77777777" w:rsidR="00AF4032" w:rsidRDefault="00AF4032" w:rsidP="00AF4032">
      <w:pPr>
        <w:pStyle w:val="B1"/>
        <w:rPr>
          <w:ins w:id="24" w:author="CATT" w:date="2024-07-31T13:12:00Z"/>
          <w:rFonts w:eastAsia="SimSun"/>
          <w:lang w:eastAsia="zh-CN"/>
        </w:rPr>
      </w:pPr>
      <w:r>
        <w:t>-</w:t>
      </w:r>
      <w:r>
        <w:tab/>
        <w:t>Authorization policy and parameters for 5G ProSe UE-to-UE Relay Discovery and Communication.</w:t>
      </w:r>
    </w:p>
    <w:p w14:paraId="57CDFC75" w14:textId="16072060" w:rsidR="00F24CD2" w:rsidRDefault="00F24CD2" w:rsidP="00AF4032">
      <w:pPr>
        <w:pStyle w:val="B1"/>
        <w:rPr>
          <w:ins w:id="25" w:author="CATT" w:date="2024-07-31T13:13:00Z"/>
          <w:rFonts w:eastAsia="SimSun"/>
          <w:lang w:eastAsia="zh-CN"/>
        </w:rPr>
      </w:pPr>
      <w:ins w:id="26" w:author="CATT" w:date="2024-07-31T13:12:00Z">
        <w:r w:rsidRPr="00CB5EC9">
          <w:t>-</w:t>
        </w:r>
        <w:r w:rsidRPr="00CB5EC9">
          <w:tab/>
          <w:t xml:space="preserve">Authorization policy and parameters for 5G </w:t>
        </w:r>
        <w:r w:rsidRPr="00CB5EC9">
          <w:rPr>
            <w:lang w:eastAsia="zh-CN"/>
          </w:rPr>
          <w:t>ProSe</w:t>
        </w:r>
      </w:ins>
      <w:ins w:id="27" w:author="Revision" w:date="2024-08-21T11:54:00Z">
        <w:r w:rsidR="00A14FDC">
          <w:rPr>
            <w:rFonts w:eastAsia="SimSun" w:hint="eastAsia"/>
            <w:lang w:eastAsia="zh-CN"/>
          </w:rPr>
          <w:t xml:space="preserve"> Layer-3</w:t>
        </w:r>
      </w:ins>
      <w:ins w:id="28" w:author="CATT" w:date="2024-07-31T13:13:00Z">
        <w:r>
          <w:rPr>
            <w:rFonts w:eastAsia="SimSun" w:hint="eastAsia"/>
            <w:lang w:eastAsia="zh-CN"/>
          </w:rPr>
          <w:t xml:space="preserve"> multi-hop</w:t>
        </w:r>
      </w:ins>
      <w:ins w:id="29" w:author="CATT" w:date="2024-07-31T13:12:00Z">
        <w:r w:rsidRPr="00CB5EC9">
          <w:rPr>
            <w:lang w:eastAsia="zh-CN"/>
          </w:rPr>
          <w:t xml:space="preserve"> </w:t>
        </w:r>
        <w:r w:rsidRPr="00CB5EC9">
          <w:t xml:space="preserve">UE-to-Network Relay </w:t>
        </w:r>
        <w:r w:rsidRPr="00CB5EC9">
          <w:rPr>
            <w:rFonts w:eastAsia="SimSun"/>
            <w:lang w:eastAsia="zh-CN"/>
          </w:rPr>
          <w:t>D</w:t>
        </w:r>
        <w:r w:rsidRPr="00CB5EC9">
          <w:t xml:space="preserve">iscovery and </w:t>
        </w:r>
        <w:r w:rsidRPr="00CB5EC9">
          <w:rPr>
            <w:rFonts w:eastAsia="SimSun"/>
            <w:lang w:eastAsia="zh-CN"/>
          </w:rPr>
          <w:t>C</w:t>
        </w:r>
        <w:r w:rsidRPr="00CB5EC9">
          <w:t>ommunication</w:t>
        </w:r>
      </w:ins>
      <w:ins w:id="30" w:author="CATT" w:date="2024-07-31T13:13:00Z">
        <w:r>
          <w:rPr>
            <w:rFonts w:eastAsia="SimSun" w:hint="eastAsia"/>
            <w:lang w:eastAsia="zh-CN"/>
          </w:rPr>
          <w:t>.</w:t>
        </w:r>
      </w:ins>
    </w:p>
    <w:p w14:paraId="56C7BA67" w14:textId="136164FB" w:rsidR="00F24CD2" w:rsidRPr="00F24CD2" w:rsidRDefault="00F24CD2" w:rsidP="00AF4032">
      <w:pPr>
        <w:pStyle w:val="B1"/>
        <w:rPr>
          <w:rFonts w:eastAsia="SimSun"/>
          <w:lang w:eastAsia="zh-CN"/>
        </w:rPr>
      </w:pPr>
      <w:ins w:id="31" w:author="CATT" w:date="2024-07-31T13:13:00Z">
        <w:r>
          <w:t>-</w:t>
        </w:r>
        <w:r>
          <w:tab/>
          <w:t>Authorization policy and parameters for 5G ProSe</w:t>
        </w:r>
        <w:r>
          <w:rPr>
            <w:rFonts w:eastAsia="SimSun" w:hint="eastAsia"/>
            <w:lang w:eastAsia="zh-CN"/>
          </w:rPr>
          <w:t xml:space="preserve"> Layer-3 multi-hop</w:t>
        </w:r>
        <w:r>
          <w:t xml:space="preserve"> UE-to-UE Relay Discovery and Communication.</w:t>
        </w:r>
      </w:ins>
    </w:p>
    <w:p w14:paraId="25C120EA" w14:textId="77777777" w:rsidR="00AF4032" w:rsidRPr="00CB5EC9" w:rsidRDefault="00AF4032" w:rsidP="00AF4032">
      <w:pPr>
        <w:rPr>
          <w:rFonts w:eastAsia="SimSun"/>
        </w:rPr>
      </w:pPr>
      <w:r w:rsidRPr="00CB5EC9">
        <w:rPr>
          <w:rFonts w:eastAsia="SimSun"/>
        </w:rPr>
        <w:t>The PCF may update the 5G ProSe policy and parameters to the UE under certain conditions.</w:t>
      </w:r>
    </w:p>
    <w:p w14:paraId="379EC939" w14:textId="3023890F" w:rsidR="00C61F3B" w:rsidRPr="00AF4032" w:rsidRDefault="00AF4032">
      <w:pPr>
        <w:rPr>
          <w:rFonts w:eastAsia="SimSun"/>
          <w:lang w:eastAsia="zh-CN"/>
        </w:rPr>
      </w:pPr>
      <w:r w:rsidRPr="00CB5EC9">
        <w:t>When receiving the 5G ProSe Capability in Npcf_UEPolicyControl_Create Request from the AMF or when receiving the updated subscription data from UDR, the PCF generates the PC5 QoS parameters used by NG-RAN corresponding to a UE as defined in clause 5.4.2 of TS</w:t>
      </w:r>
      <w:r>
        <w:t> </w:t>
      </w:r>
      <w:r w:rsidRPr="00CB5EC9">
        <w:t>23.287</w:t>
      </w:r>
      <w:r>
        <w:t> </w:t>
      </w:r>
      <w:r w:rsidRPr="00CB5EC9">
        <w:t>[2].</w:t>
      </w:r>
    </w:p>
    <w:p w14:paraId="02E154E0" w14:textId="3F81F7DE" w:rsidR="00841376" w:rsidRDefault="00841376" w:rsidP="0084137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2</w:t>
      </w:r>
      <w:r w:rsidR="00C6388E">
        <w:rPr>
          <w:rFonts w:eastAsia="SimSun" w:hint="eastAsia"/>
          <w:vertAlign w:val="superscript"/>
          <w:lang w:eastAsia="zh-CN"/>
        </w:rPr>
        <w:t>nd</w:t>
      </w:r>
      <w:r w:rsidR="00225DA5"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5C4BF28B" w14:textId="77777777" w:rsidR="00A677A0" w:rsidRPr="00CB5EC9" w:rsidRDefault="00A677A0" w:rsidP="00A677A0">
      <w:pPr>
        <w:pStyle w:val="Heading3"/>
        <w:rPr>
          <w:lang w:eastAsia="zh-CN"/>
        </w:rPr>
      </w:pPr>
      <w:bookmarkStart w:id="32" w:name="_Toc19199058"/>
      <w:bookmarkStart w:id="33" w:name="_Toc27821847"/>
      <w:bookmarkStart w:id="34" w:name="_Toc36126201"/>
      <w:bookmarkStart w:id="35" w:name="_Toc45012525"/>
      <w:bookmarkStart w:id="36" w:name="_Toc51753951"/>
      <w:bookmarkStart w:id="37" w:name="_Toc51754085"/>
      <w:bookmarkStart w:id="38" w:name="_Toc51838912"/>
      <w:bookmarkStart w:id="39" w:name="_Toc66692635"/>
      <w:bookmarkStart w:id="40" w:name="_Toc66701814"/>
      <w:bookmarkStart w:id="41" w:name="_Toc69883471"/>
      <w:bookmarkStart w:id="42" w:name="_Toc73625479"/>
      <w:bookmarkStart w:id="43" w:name="_Toc170189009"/>
      <w:r w:rsidRPr="00CB5EC9">
        <w:rPr>
          <w:lang w:eastAsia="zh-CN"/>
        </w:rPr>
        <w:t>4.3.4</w:t>
      </w:r>
      <w:r w:rsidRPr="00CB5EC9">
        <w:rPr>
          <w:lang w:eastAsia="zh-CN"/>
        </w:rPr>
        <w:tab/>
      </w:r>
      <w:r w:rsidRPr="00CB5EC9">
        <w:rPr>
          <w:lang w:eastAsia="ko-KR"/>
        </w:rPr>
        <w:t>AMF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8A4A106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0EC25DEA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Select a PCF supporting 5G ProSe Policy/Parameter provisioning based on indication of 5G ProSe Capability as part of the "5GMM capability" in the Registration Request.</w:t>
      </w:r>
    </w:p>
    <w:p w14:paraId="5199A1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Store the 5G ProSe Capability.</w:t>
      </w:r>
    </w:p>
    <w:p w14:paraId="0DDDBCCE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Forward the 5G ProSe Capability to PCF in Npcf_UEPolicyControl_Create Request.</w:t>
      </w:r>
    </w:p>
    <w:p w14:paraId="0EA0DDB7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from UDM the subscription information related to 5G ProSe and store them as part of the UE context data.</w:t>
      </w:r>
    </w:p>
    <w:p w14:paraId="4C6675C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Obtain PC5 QoS parameters from the PCF and store them as part of the UE context data.</w:t>
      </w:r>
    </w:p>
    <w:p w14:paraId="11C0DA90" w14:textId="77777777" w:rsidR="00A677A0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>
        <w:rPr>
          <w:lang w:eastAsia="zh-CN"/>
        </w:rPr>
        <w:t>the following:</w:t>
      </w:r>
    </w:p>
    <w:p w14:paraId="2E8D918B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 xml:space="preserve">5G ProSe </w:t>
      </w:r>
      <w:r w:rsidRPr="00CB5EC9">
        <w:rPr>
          <w:rFonts w:eastAsia="SimSun"/>
        </w:rPr>
        <w:t>Direct D</w:t>
      </w:r>
      <w:r w:rsidRPr="00CB5EC9">
        <w:t>iscovery and 5G</w:t>
      </w:r>
      <w:r w:rsidRPr="00CB5EC9">
        <w:rPr>
          <w:rFonts w:eastAsia="SimSun"/>
        </w:rPr>
        <w:t xml:space="preserve"> ProSe Direct C</w:t>
      </w:r>
      <w:r w:rsidRPr="00CB5EC9">
        <w:t>ommunication (</w:t>
      </w:r>
      <w:r w:rsidRPr="00CB5EC9">
        <w:rPr>
          <w:rFonts w:eastAsia="SimSun"/>
        </w:rPr>
        <w:t>i.e. as 5G ProSe-enabled UE</w:t>
      </w:r>
      <w:r w:rsidRPr="00CB5EC9">
        <w:t xml:space="preserve"> </w:t>
      </w:r>
      <w:r w:rsidRPr="00CB5EC9">
        <w:rPr>
          <w:rFonts w:eastAsia="SimSun"/>
        </w:rPr>
        <w:t>for ProSe Direct Discovery, as 5G ProSe-enabled UE for ProSe Direct Communication)</w:t>
      </w:r>
      <w:r>
        <w:rPr>
          <w:rFonts w:eastAsia="SimSun"/>
        </w:rPr>
        <w:t>;</w:t>
      </w:r>
    </w:p>
    <w:p w14:paraId="08154310" w14:textId="77777777" w:rsidR="00A677A0" w:rsidRDefault="00A677A0" w:rsidP="00A677A0">
      <w:pPr>
        <w:pStyle w:val="B2"/>
      </w:pPr>
      <w:r>
        <w:t>-</w:t>
      </w:r>
      <w:r>
        <w:tab/>
      </w:r>
      <w:r w:rsidRPr="00CB5EC9">
        <w:t>5G ProSe</w:t>
      </w:r>
      <w:r w:rsidRPr="00CB5EC9">
        <w:rPr>
          <w:rFonts w:eastAsia="SimSun"/>
        </w:rPr>
        <w:t xml:space="preserve"> UE-to-Network Relay Discovery and Communication (i.e. as 5G ProSe Layer-2 Remote UE, as 5G ProSe Layer-2 UE-to-Network Relay, as 5G ProSe Layer-3 UE-to-Network Relay</w:t>
      </w:r>
      <w:r w:rsidRPr="00CB5EC9">
        <w:t>)</w:t>
      </w:r>
      <w:r>
        <w:t>;</w:t>
      </w:r>
    </w:p>
    <w:p w14:paraId="32BA6DD1" w14:textId="77777777" w:rsidR="00A677A0" w:rsidRPr="00CB5EC9" w:rsidRDefault="00A677A0" w:rsidP="00A677A0">
      <w:pPr>
        <w:pStyle w:val="B2"/>
      </w:pPr>
      <w:r>
        <w:t>-</w:t>
      </w:r>
      <w:r>
        <w:tab/>
        <w:t>Multi-path communication via direct Uu path and via 5G ProSe Layer 2 UE-to-Network Relay as a 5G ProSe Layer-2 Remote UE;</w:t>
      </w:r>
    </w:p>
    <w:p w14:paraId="3513BCD3" w14:textId="4F0EF2E2" w:rsidR="00A677A0" w:rsidRPr="007E7674" w:rsidRDefault="00A677A0" w:rsidP="00A677A0">
      <w:pPr>
        <w:pStyle w:val="B2"/>
        <w:rPr>
          <w:ins w:id="44" w:author="CATT" w:date="2024-07-31T13:14:00Z"/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 ProSe UE-to-UE Relay Discovery and Communication (i.e. as 5G ProSe Layer-2 End UE, as 5G ProSe Layer-2 UE-to-UE Relay)</w:t>
      </w:r>
      <w:ins w:id="45" w:author="CATT" w:date="2024-07-31T13:15:00Z">
        <w:r w:rsidR="007E7674">
          <w:rPr>
            <w:rFonts w:eastAsia="SimSun" w:hint="eastAsia"/>
            <w:lang w:eastAsia="zh-CN"/>
          </w:rPr>
          <w:t>;</w:t>
        </w:r>
      </w:ins>
      <w:del w:id="46" w:author="CATT" w:date="2024-07-31T13:15:00Z">
        <w:r w:rsidDel="007E7674">
          <w:rPr>
            <w:lang w:eastAsia="zh-CN"/>
          </w:rPr>
          <w:delText>.</w:delText>
        </w:r>
      </w:del>
    </w:p>
    <w:p w14:paraId="01E1D0AB" w14:textId="5DF09E37" w:rsidR="007E7674" w:rsidRPr="00694932" w:rsidRDefault="007E7674" w:rsidP="00A677A0">
      <w:pPr>
        <w:pStyle w:val="B2"/>
        <w:rPr>
          <w:rFonts w:eastAsia="SimSun"/>
          <w:lang w:eastAsia="zh-CN"/>
        </w:rPr>
      </w:pPr>
      <w:ins w:id="47" w:author="CATT" w:date="2024-07-31T13:15:00Z">
        <w:r>
          <w:lastRenderedPageBreak/>
          <w:t>-</w:t>
        </w:r>
        <w:r>
          <w:tab/>
        </w:r>
        <w:r w:rsidRPr="00CB5EC9">
          <w:t>5G ProSe</w:t>
        </w:r>
        <w:r w:rsidR="008A4D55">
          <w:rPr>
            <w:rFonts w:eastAsia="SimSun" w:hint="eastAsia"/>
            <w:lang w:eastAsia="zh-CN"/>
          </w:rPr>
          <w:t xml:space="preserve"> </w:t>
        </w:r>
      </w:ins>
      <w:ins w:id="48" w:author="Revision" w:date="2024-08-21T11:55:00Z">
        <w:r w:rsidR="00A00DCD">
          <w:rPr>
            <w:rFonts w:eastAsia="SimSun" w:hint="eastAsia"/>
            <w:lang w:eastAsia="zh-CN"/>
          </w:rPr>
          <w:t xml:space="preserve">Layer-3 </w:t>
        </w:r>
      </w:ins>
      <w:ins w:id="49" w:author="CATT" w:date="2024-07-31T13:15:00Z">
        <w:r w:rsidR="008A4D55">
          <w:rPr>
            <w:rFonts w:eastAsia="SimSun" w:hint="eastAsia"/>
            <w:lang w:eastAsia="zh-CN"/>
          </w:rPr>
          <w:t>mu</w:t>
        </w:r>
      </w:ins>
      <w:ins w:id="50" w:author="CATT" w:date="2024-07-31T13:16:00Z">
        <w:r w:rsidR="008A4D55">
          <w:rPr>
            <w:rFonts w:eastAsia="SimSun" w:hint="eastAsia"/>
            <w:lang w:eastAsia="zh-CN"/>
          </w:rPr>
          <w:t>lti-hop</w:t>
        </w:r>
      </w:ins>
      <w:ins w:id="51" w:author="CATT" w:date="2024-07-31T13:15:00Z">
        <w:r w:rsidRPr="00CB5EC9">
          <w:rPr>
            <w:rFonts w:eastAsia="SimSun"/>
          </w:rPr>
          <w:t xml:space="preserve"> UE-to-Network Relay Discovery and Communication (i.e. as 5G ProSe Layer-3</w:t>
        </w:r>
      </w:ins>
      <w:ins w:id="52" w:author="CATT" w:date="2024-07-31T13:17:00Z">
        <w:r w:rsidR="00902DDD" w:rsidRPr="00902DDD">
          <w:rPr>
            <w:rFonts w:eastAsia="SimSun" w:hint="eastAsia"/>
            <w:lang w:eastAsia="zh-CN"/>
          </w:rPr>
          <w:t xml:space="preserve"> </w:t>
        </w:r>
      </w:ins>
      <w:ins w:id="53" w:author="CATT" w:date="2024-07-31T13:15:00Z">
        <w:r w:rsidRPr="00CB5EC9">
          <w:rPr>
            <w:rFonts w:eastAsia="SimSun"/>
          </w:rPr>
          <w:t>UE-to-Network Relay</w:t>
        </w:r>
      </w:ins>
      <w:ins w:id="54" w:author="Revision" w:date="2024-08-21T11:58:00Z">
        <w:r w:rsidR="00056D1A" w:rsidRPr="00056D1A">
          <w:rPr>
            <w:rFonts w:eastAsia="SimSun" w:hint="eastAsia"/>
            <w:lang w:eastAsia="zh-CN"/>
          </w:rPr>
          <w:t xml:space="preserve"> </w:t>
        </w:r>
        <w:r w:rsidR="00056D1A">
          <w:rPr>
            <w:rFonts w:eastAsia="SimSun" w:hint="eastAsia"/>
            <w:lang w:eastAsia="zh-CN"/>
          </w:rPr>
          <w:t>supporting 5G ProSe</w:t>
        </w:r>
        <w:r w:rsidR="00056D1A" w:rsidRPr="002F7BD7">
          <w:rPr>
            <w:rFonts w:eastAsia="SimSun" w:hint="eastAsia"/>
            <w:lang w:eastAsia="zh-CN"/>
          </w:rPr>
          <w:t xml:space="preserve"> </w:t>
        </w:r>
        <w:r w:rsidR="00056D1A">
          <w:rPr>
            <w:rFonts w:eastAsia="SimSun" w:hint="eastAsia"/>
            <w:lang w:eastAsia="zh-CN"/>
          </w:rPr>
          <w:t>Layer-3 multi-hop UE-to-Network Relay</w:t>
        </w:r>
      </w:ins>
      <w:ins w:id="55" w:author="Revision" w:date="2024-08-21T12:13:00Z">
        <w:r w:rsidR="005135AD">
          <w:rPr>
            <w:rFonts w:eastAsia="SimSun" w:hint="eastAsia"/>
            <w:lang w:eastAsia="zh-CN"/>
          </w:rPr>
          <w:t xml:space="preserve">, as </w:t>
        </w:r>
        <w:r w:rsidR="005135AD" w:rsidRPr="00CB5EC9">
          <w:rPr>
            <w:rFonts w:eastAsia="SimSun"/>
          </w:rPr>
          <w:t>5G ProSe Layer-3</w:t>
        </w:r>
        <w:r w:rsidR="005135AD" w:rsidRPr="00902DDD">
          <w:rPr>
            <w:rFonts w:eastAsia="SimSun" w:hint="eastAsia"/>
            <w:lang w:eastAsia="zh-CN"/>
          </w:rPr>
          <w:t xml:space="preserve"> </w:t>
        </w:r>
        <w:r w:rsidR="005135AD">
          <w:rPr>
            <w:rFonts w:eastAsia="SimSun" w:hint="eastAsia"/>
            <w:lang w:eastAsia="zh-CN"/>
          </w:rPr>
          <w:t xml:space="preserve">Intermediate </w:t>
        </w:r>
        <w:r w:rsidR="005135AD" w:rsidRPr="00CB5EC9">
          <w:rPr>
            <w:rFonts w:eastAsia="SimSun"/>
          </w:rPr>
          <w:t>UE-to-Network Relay</w:t>
        </w:r>
      </w:ins>
      <w:ins w:id="56" w:author="CATT" w:date="2024-07-31T13:15:00Z">
        <w:r w:rsidRPr="00CB5EC9">
          <w:t>)</w:t>
        </w:r>
      </w:ins>
      <w:ins w:id="57" w:author="CATT" w:date="2024-07-31T13:17:00Z">
        <w:r w:rsidR="00694932">
          <w:rPr>
            <w:rFonts w:eastAsia="SimSun" w:hint="eastAsia"/>
            <w:lang w:eastAsia="zh-CN"/>
          </w:rPr>
          <w:t>.</w:t>
        </w:r>
      </w:ins>
    </w:p>
    <w:p w14:paraId="513FB295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 the NG-RAN with PC5 QoS parameters related to 5G ProSe Direct Communication.</w:t>
      </w:r>
    </w:p>
    <w:p w14:paraId="13B2E65B" w14:textId="77777777" w:rsidR="00A677A0" w:rsidRPr="00CB5EC9" w:rsidRDefault="00A677A0" w:rsidP="00A677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 support security procedures over Control Plane for 5G ProSe UE-to-Network relaying as defined in TS 33.503 [29].</w:t>
      </w:r>
    </w:p>
    <w:p w14:paraId="0589A19B" w14:textId="065B215F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3</w:t>
      </w:r>
      <w:r w:rsidR="00C6388E">
        <w:rPr>
          <w:rFonts w:eastAsia="SimSun" w:hint="eastAsia"/>
          <w:vertAlign w:val="superscript"/>
          <w:lang w:eastAsia="zh-CN"/>
        </w:rPr>
        <w:t>rd</w:t>
      </w:r>
      <w:r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4974CDF0" w14:textId="77777777" w:rsidR="00A677A0" w:rsidRPr="00CB5EC9" w:rsidRDefault="00A677A0" w:rsidP="00A677A0">
      <w:pPr>
        <w:pStyle w:val="Heading3"/>
        <w:rPr>
          <w:lang w:eastAsia="ko-KR"/>
        </w:rPr>
      </w:pPr>
      <w:bookmarkStart w:id="58" w:name="_Toc170189010"/>
      <w:r w:rsidRPr="00CB5EC9">
        <w:rPr>
          <w:lang w:eastAsia="ko-KR"/>
        </w:rPr>
        <w:t>4.3.5</w:t>
      </w:r>
      <w:r w:rsidRPr="00CB5EC9">
        <w:rPr>
          <w:lang w:eastAsia="ko-KR"/>
        </w:rPr>
        <w:tab/>
        <w:t>UDM</w:t>
      </w:r>
      <w:bookmarkEnd w:id="58"/>
    </w:p>
    <w:p w14:paraId="210D58F1" w14:textId="77777777" w:rsidR="00A677A0" w:rsidRPr="00CB5EC9" w:rsidRDefault="00A677A0" w:rsidP="00A677A0">
      <w:r w:rsidRPr="00CB5EC9">
        <w:t>In addition to the functions defined in TS</w:t>
      </w:r>
      <w:r>
        <w:t> </w:t>
      </w:r>
      <w:r w:rsidRPr="00CB5EC9">
        <w:t>23.501</w:t>
      </w:r>
      <w:r>
        <w:t> </w:t>
      </w:r>
      <w:r w:rsidRPr="00CB5EC9">
        <w:t>[4]</w:t>
      </w:r>
      <w:r w:rsidRPr="00CB5EC9">
        <w:rPr>
          <w:lang w:eastAsia="zh-CN"/>
        </w:rPr>
        <w:t>,</w:t>
      </w:r>
      <w:r w:rsidRPr="00CB5EC9">
        <w:t xml:space="preserve"> the UDM performs the following functions:</w:t>
      </w:r>
    </w:p>
    <w:p w14:paraId="1819C67B" w14:textId="77777777" w:rsidR="00A677A0" w:rsidRPr="00CB5EC9" w:rsidRDefault="00A677A0" w:rsidP="00A677A0">
      <w:pPr>
        <w:pStyle w:val="B1"/>
        <w:rPr>
          <w:rFonts w:eastAsia="SimSun"/>
        </w:rPr>
      </w:pPr>
      <w:r w:rsidRPr="00CB5EC9">
        <w:t>-</w:t>
      </w:r>
      <w:r w:rsidRPr="00CB5EC9">
        <w:tab/>
        <w:t>Subscription management</w:t>
      </w:r>
      <w:r w:rsidRPr="00CB5EC9">
        <w:rPr>
          <w:rFonts w:eastAsia="SimSun"/>
        </w:rPr>
        <w:t xml:space="preserve"> for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rFonts w:eastAsia="SimSun"/>
        </w:rPr>
        <w:t xml:space="preserve">ProSe </w:t>
      </w:r>
      <w:r w:rsidRPr="00CB5EC9">
        <w:rPr>
          <w:rFonts w:eastAsia="SimSun"/>
          <w:lang w:eastAsia="zh-CN"/>
        </w:rPr>
        <w:t>Direct D</w:t>
      </w:r>
      <w:r w:rsidRPr="00CB5EC9">
        <w:rPr>
          <w:rFonts w:eastAsia="SimSun"/>
        </w:rPr>
        <w:t xml:space="preserve">iscovery and </w:t>
      </w:r>
      <w:r w:rsidRPr="00CB5EC9">
        <w:rPr>
          <w:rFonts w:eastAsia="SimSun"/>
          <w:lang w:eastAsia="zh-CN"/>
        </w:rPr>
        <w:t>C</w:t>
      </w:r>
      <w:r w:rsidRPr="00CB5EC9">
        <w:rPr>
          <w:rFonts w:eastAsia="SimSun"/>
        </w:rPr>
        <w:t>ommunication.</w:t>
      </w:r>
    </w:p>
    <w:p w14:paraId="2FE0279D" w14:textId="77777777" w:rsidR="00A677A0" w:rsidRPr="00CB5EC9" w:rsidRDefault="00A677A0" w:rsidP="00A677A0">
      <w:pPr>
        <w:pStyle w:val="B1"/>
        <w:rPr>
          <w:rFonts w:eastAsia="Malgun Gothic"/>
          <w:lang w:eastAsia="ko-KR"/>
        </w:rPr>
      </w:pPr>
      <w:r w:rsidRPr="00CB5EC9">
        <w:rPr>
          <w:rFonts w:eastAsia="SimSun"/>
          <w:lang w:eastAsia="zh-CN"/>
        </w:rPr>
        <w:t>-</w:t>
      </w:r>
      <w:r w:rsidRPr="00CB5EC9">
        <w:rPr>
          <w:rFonts w:eastAsia="SimSun"/>
          <w:lang w:eastAsia="zh-CN"/>
        </w:rPr>
        <w:tab/>
      </w:r>
      <w:r w:rsidRPr="00CB5EC9">
        <w:t xml:space="preserve">Subscription management for </w:t>
      </w:r>
      <w:r w:rsidRPr="00CB5EC9">
        <w:rPr>
          <w:lang w:eastAsia="zh-CN"/>
        </w:rPr>
        <w:t xml:space="preserve">5G ProSe </w:t>
      </w:r>
      <w:r w:rsidRPr="00CB5EC9">
        <w:t>UE-to-Network Relay Discovery and Communication.</w:t>
      </w:r>
    </w:p>
    <w:p w14:paraId="455C7E16" w14:textId="77777777" w:rsidR="00A677A0" w:rsidRDefault="00A677A0" w:rsidP="00A677A0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Subscription management for multi-path communication via direct Uu path and via 5G ProSe Layer 2 UE-to-Network Relay as a 5G ProSe Layer-2 Remote UE.</w:t>
      </w:r>
    </w:p>
    <w:p w14:paraId="085DF9D9" w14:textId="77777777" w:rsidR="00A677A0" w:rsidRDefault="00A677A0" w:rsidP="00A677A0">
      <w:pPr>
        <w:pStyle w:val="B1"/>
        <w:rPr>
          <w:ins w:id="59" w:author="CATT" w:date="2024-07-31T13:18:00Z"/>
          <w:rFonts w:eastAsia="SimSun"/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Subscription management for 5G ProSe UE-to-UE Relay Discovery and Communication.</w:t>
      </w:r>
    </w:p>
    <w:p w14:paraId="431AAB5F" w14:textId="02DA0584" w:rsidR="00513ED9" w:rsidRDefault="00513ED9" w:rsidP="00A677A0">
      <w:pPr>
        <w:pStyle w:val="B1"/>
        <w:rPr>
          <w:ins w:id="60" w:author="CATT" w:date="2024-07-31T13:18:00Z"/>
          <w:rFonts w:eastAsia="SimSun"/>
          <w:lang w:eastAsia="zh-CN"/>
        </w:rPr>
      </w:pPr>
      <w:ins w:id="61" w:author="CATT" w:date="2024-07-31T13:18:00Z">
        <w:r w:rsidRPr="00CB5EC9">
          <w:rPr>
            <w:rFonts w:eastAsia="SimSun"/>
            <w:lang w:eastAsia="zh-CN"/>
          </w:rPr>
          <w:t>-</w:t>
        </w:r>
        <w:r w:rsidRPr="00CB5EC9">
          <w:rPr>
            <w:rFonts w:eastAsia="SimSun"/>
            <w:lang w:eastAsia="zh-CN"/>
          </w:rPr>
          <w:tab/>
        </w:r>
        <w:r w:rsidRPr="00CB5EC9">
          <w:t xml:space="preserve">Subscription management for </w:t>
        </w:r>
        <w:r w:rsidRPr="00CB5EC9">
          <w:rPr>
            <w:lang w:eastAsia="zh-CN"/>
          </w:rPr>
          <w:t xml:space="preserve">5G ProSe </w:t>
        </w:r>
      </w:ins>
      <w:ins w:id="62" w:author="Revision" w:date="2024-08-21T11:59:00Z">
        <w:r w:rsidR="00976295">
          <w:rPr>
            <w:rFonts w:eastAsia="SimSun" w:hint="eastAsia"/>
            <w:lang w:eastAsia="zh-CN"/>
          </w:rPr>
          <w:t xml:space="preserve">Layer-3 </w:t>
        </w:r>
      </w:ins>
      <w:ins w:id="63" w:author="CATT" w:date="2024-07-31T13:18:00Z">
        <w:r>
          <w:rPr>
            <w:rFonts w:eastAsia="SimSun" w:hint="eastAsia"/>
            <w:lang w:eastAsia="zh-CN"/>
          </w:rPr>
          <w:t xml:space="preserve">multi-hop </w:t>
        </w:r>
        <w:r w:rsidRPr="00CB5EC9">
          <w:t>UE-to-Network Relay Discovery and Communication.</w:t>
        </w:r>
      </w:ins>
    </w:p>
    <w:p w14:paraId="4AE5E022" w14:textId="5383EB7B" w:rsidR="00513ED9" w:rsidRPr="00513ED9" w:rsidRDefault="00513ED9" w:rsidP="00A677A0">
      <w:pPr>
        <w:pStyle w:val="B1"/>
        <w:rPr>
          <w:rFonts w:eastAsia="SimSun"/>
          <w:lang w:eastAsia="zh-CN"/>
        </w:rPr>
      </w:pPr>
      <w:ins w:id="64" w:author="CATT" w:date="2024-07-31T13:18:00Z">
        <w:r>
          <w:rPr>
            <w:rFonts w:eastAsia="Malgun Gothic"/>
            <w:lang w:eastAsia="ko-KR"/>
          </w:rPr>
          <w:t>-</w:t>
        </w:r>
        <w:r>
          <w:rPr>
            <w:rFonts w:eastAsia="Malgun Gothic"/>
            <w:lang w:eastAsia="ko-KR"/>
          </w:rPr>
          <w:tab/>
          <w:t>Subscription management for 5G ProSe</w:t>
        </w:r>
        <w:r>
          <w:rPr>
            <w:rFonts w:eastAsia="SimSun" w:hint="eastAsia"/>
            <w:lang w:eastAsia="zh-CN"/>
          </w:rPr>
          <w:t xml:space="preserve"> Layer-3 multi-hop</w:t>
        </w:r>
        <w:r>
          <w:rPr>
            <w:rFonts w:eastAsia="Malgun Gothic"/>
            <w:lang w:eastAsia="ko-KR"/>
          </w:rPr>
          <w:t xml:space="preserve"> UE-to-UE Relay Discovery and Communication.</w:t>
        </w:r>
      </w:ins>
    </w:p>
    <w:p w14:paraId="690951AA" w14:textId="5673C230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C6388E">
        <w:rPr>
          <w:rFonts w:eastAsia="SimSun" w:hint="eastAsia"/>
          <w:lang w:eastAsia="zh-CN"/>
        </w:rPr>
        <w:t>4</w:t>
      </w:r>
      <w:r w:rsidR="00225DA5">
        <w:rPr>
          <w:rFonts w:eastAsia="SimSun" w:hint="eastAsia"/>
          <w:vertAlign w:val="superscript"/>
          <w:lang w:eastAsia="zh-CN"/>
        </w:rPr>
        <w:t>th</w:t>
      </w:r>
      <w:r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77AAC90B" w14:textId="77777777" w:rsidR="00A677A0" w:rsidRPr="00CB5EC9" w:rsidRDefault="00A677A0" w:rsidP="00A677A0">
      <w:pPr>
        <w:pStyle w:val="Heading3"/>
      </w:pPr>
      <w:bookmarkStart w:id="65" w:name="_Toc66692639"/>
      <w:bookmarkStart w:id="66" w:name="_Toc66701818"/>
      <w:bookmarkStart w:id="67" w:name="_Toc69883475"/>
      <w:bookmarkStart w:id="68" w:name="_Toc73625483"/>
      <w:bookmarkStart w:id="69" w:name="_Toc170189013"/>
      <w:r w:rsidRPr="00CB5EC9">
        <w:t>4.3.8</w:t>
      </w:r>
      <w:r w:rsidRPr="00CB5EC9">
        <w:tab/>
      </w:r>
      <w:r w:rsidRPr="00CB5EC9">
        <w:rPr>
          <w:rFonts w:eastAsia="SimSun"/>
          <w:lang w:eastAsia="zh-CN"/>
        </w:rPr>
        <w:t>ProSe</w:t>
      </w:r>
      <w:r w:rsidRPr="00CB5EC9">
        <w:rPr>
          <w:lang w:eastAsia="ko-KR"/>
        </w:rPr>
        <w:t xml:space="preserve"> Application Server</w:t>
      </w:r>
      <w:bookmarkEnd w:id="65"/>
      <w:bookmarkEnd w:id="66"/>
      <w:bookmarkEnd w:id="67"/>
      <w:bookmarkEnd w:id="68"/>
      <w:bookmarkEnd w:id="69"/>
    </w:p>
    <w:p w14:paraId="6DEF9C96" w14:textId="77777777" w:rsidR="00A677A0" w:rsidRPr="00CB5EC9" w:rsidRDefault="00A677A0" w:rsidP="00A677A0">
      <w:r w:rsidRPr="00CB5EC9">
        <w:t>The ProSe Application Server supports the following functionalities.</w:t>
      </w:r>
    </w:p>
    <w:p w14:paraId="1C570E6C" w14:textId="77777777" w:rsidR="00A677A0" w:rsidRPr="00CB5EC9" w:rsidRDefault="00A677A0" w:rsidP="00A677A0">
      <w:r w:rsidRPr="00CB5EC9">
        <w:t>For 5G ProSe Direct Discovery:</w:t>
      </w:r>
    </w:p>
    <w:p w14:paraId="52D0F650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Maintains permission information for the restricted 5G ProSe Direct Discovery using RPAUIDs;</w:t>
      </w:r>
    </w:p>
    <w:p w14:paraId="358633EE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Storage of ProSe Discovery UE IDs and metadata;</w:t>
      </w:r>
    </w:p>
    <w:p w14:paraId="7882F545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Mapping of RPAUID and PDUID for restricted 5G ProSe Direct Discovery;</w:t>
      </w:r>
    </w:p>
    <w:p w14:paraId="530840AA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parameters for Group Member Discovery to UE.</w:t>
      </w:r>
    </w:p>
    <w:p w14:paraId="7EA5A979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Interaction with 5G DDNMF for 5G ProSe Direct Discovery, including:</w:t>
      </w:r>
    </w:p>
    <w:p w14:paraId="3463807E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>Allocation of the ProSe Restricted Code Suffix pool, if restricted Direct Discovery with application-controlled extension is used;</w:t>
      </w:r>
    </w:p>
    <w:p w14:paraId="68452D13" w14:textId="77777777" w:rsidR="00A677A0" w:rsidRPr="00CB5EC9" w:rsidRDefault="00A677A0" w:rsidP="00A677A0">
      <w:pPr>
        <w:pStyle w:val="B2"/>
      </w:pPr>
      <w:r w:rsidRPr="00CB5EC9">
        <w:t>-</w:t>
      </w:r>
      <w:r w:rsidRPr="00CB5EC9">
        <w:tab/>
        <w:t>Allocation of the mask(s) for ProSe Restricted Code Suffix, if restricted Direct Discovery with application-controlled extension is used</w:t>
      </w:r>
      <w:r>
        <w:t>;</w:t>
      </w:r>
    </w:p>
    <w:p w14:paraId="40DF20CC" w14:textId="77777777" w:rsidR="00A677A0" w:rsidRDefault="00A677A0" w:rsidP="00A677A0">
      <w:pPr>
        <w:pStyle w:val="B2"/>
      </w:pPr>
      <w:r>
        <w:t>-</w:t>
      </w:r>
      <w:r>
        <w:tab/>
        <w:t>Allocation of the ProSe Application Code Suffix pool, if open Direct Discovery with application-controlled extension is used;</w:t>
      </w:r>
    </w:p>
    <w:p w14:paraId="4AFA055B" w14:textId="77777777" w:rsidR="00A677A0" w:rsidRDefault="00A677A0" w:rsidP="00A677A0">
      <w:pPr>
        <w:pStyle w:val="B2"/>
      </w:pPr>
      <w:r>
        <w:t>-</w:t>
      </w:r>
      <w:r>
        <w:tab/>
        <w:t>Allocation of the mask(s) for ProSe Application Code Suffix, if open Direct Discovery with application-controlled extension is used.</w:t>
      </w:r>
    </w:p>
    <w:p w14:paraId="74AC4654" w14:textId="77777777" w:rsidR="00A677A0" w:rsidRPr="00CB5EC9" w:rsidRDefault="00A677A0" w:rsidP="00A677A0">
      <w:r w:rsidRPr="00CB5EC9">
        <w:t>For 5G ProSe Direct Communication:</w:t>
      </w:r>
    </w:p>
    <w:p w14:paraId="1012EF4B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a path preference for 5G ProSe Services to UDR;</w:t>
      </w:r>
    </w:p>
    <w:p w14:paraId="4172BD94" w14:textId="77777777" w:rsidR="00A677A0" w:rsidRPr="00CB5EC9" w:rsidRDefault="00A677A0" w:rsidP="00A677A0">
      <w:pPr>
        <w:pStyle w:val="B1"/>
      </w:pPr>
      <w:r w:rsidRPr="00CB5EC9">
        <w:t>-</w:t>
      </w:r>
      <w:r w:rsidRPr="00CB5EC9">
        <w:tab/>
        <w:t>Provisioning parameters for 5G ProSe Direct Communication to UE.</w:t>
      </w:r>
    </w:p>
    <w:p w14:paraId="69DFAC7B" w14:textId="77777777" w:rsidR="00A677A0" w:rsidRPr="00CB5EC9" w:rsidRDefault="00A677A0" w:rsidP="00A677A0">
      <w:pPr>
        <w:rPr>
          <w:lang w:eastAsia="zh-CN"/>
        </w:rPr>
      </w:pPr>
      <w:r w:rsidRPr="00CB5EC9">
        <w:rPr>
          <w:lang w:eastAsia="zh-CN"/>
        </w:rPr>
        <w:lastRenderedPageBreak/>
        <w:t>For 5G ProSe UE-to-Network Relay service:</w:t>
      </w:r>
    </w:p>
    <w:p w14:paraId="44E8E318" w14:textId="77777777" w:rsidR="00A677A0" w:rsidRPr="00CB5EC9" w:rsidRDefault="00A677A0" w:rsidP="00A677A0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Provisioning parameters for 5G ProSe UE-to-Network Relay Discovery and 5G ProSe UE-to-Network Relay Communication to UDR.</w:t>
      </w:r>
    </w:p>
    <w:p w14:paraId="355CE596" w14:textId="77777777" w:rsidR="00A677A0" w:rsidRDefault="00A677A0" w:rsidP="00A677A0">
      <w:pPr>
        <w:rPr>
          <w:lang w:eastAsia="zh-CN"/>
        </w:rPr>
      </w:pPr>
      <w:r>
        <w:rPr>
          <w:lang w:eastAsia="zh-CN"/>
        </w:rPr>
        <w:t>For 5G ProSe UE-to-UE Relay service:</w:t>
      </w:r>
    </w:p>
    <w:p w14:paraId="47E08B7A" w14:textId="77777777" w:rsidR="00A677A0" w:rsidRDefault="00A677A0" w:rsidP="00A677A0">
      <w:pPr>
        <w:pStyle w:val="B1"/>
        <w:rPr>
          <w:ins w:id="70" w:author="CATT" w:date="2024-07-31T13:20:00Z"/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Provisioning parameters for 5G ProSe UE-to-UE Relay Discovery and 5G ProSe UE-to-UE Relay Communication to UDR.</w:t>
      </w:r>
    </w:p>
    <w:p w14:paraId="7F5907F6" w14:textId="59254DCE" w:rsidR="008C523F" w:rsidRPr="00CB5EC9" w:rsidRDefault="008C523F" w:rsidP="008C523F">
      <w:pPr>
        <w:rPr>
          <w:ins w:id="71" w:author="CATT" w:date="2024-07-31T13:20:00Z"/>
          <w:lang w:eastAsia="zh-CN"/>
        </w:rPr>
      </w:pPr>
      <w:ins w:id="72" w:author="CATT" w:date="2024-07-31T13:20:00Z">
        <w:r w:rsidRPr="00CB5EC9">
          <w:rPr>
            <w:lang w:eastAsia="zh-CN"/>
          </w:rPr>
          <w:t>For 5G ProSe</w:t>
        </w:r>
      </w:ins>
      <w:ins w:id="73" w:author="Revision" w:date="2024-08-21T11:59:00Z">
        <w:r w:rsidR="00161EC5">
          <w:rPr>
            <w:rFonts w:eastAsia="SimSun" w:hint="eastAsia"/>
            <w:lang w:eastAsia="zh-CN"/>
          </w:rPr>
          <w:t xml:space="preserve"> Layer-3</w:t>
        </w:r>
      </w:ins>
      <w:ins w:id="74" w:author="CATT" w:date="2024-07-31T13:20:00Z">
        <w:r w:rsidRPr="008C523F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multi-hop</w:t>
        </w:r>
        <w:r w:rsidRPr="00CB5EC9">
          <w:rPr>
            <w:lang w:eastAsia="zh-CN"/>
          </w:rPr>
          <w:t xml:space="preserve"> UE-to-Network Relay service:</w:t>
        </w:r>
      </w:ins>
    </w:p>
    <w:p w14:paraId="00F88FD0" w14:textId="43A459BD" w:rsidR="008C523F" w:rsidRPr="008C523F" w:rsidRDefault="008C523F" w:rsidP="008C523F">
      <w:pPr>
        <w:pStyle w:val="B1"/>
        <w:rPr>
          <w:ins w:id="75" w:author="CATT" w:date="2024-07-31T13:20:00Z"/>
          <w:lang w:eastAsia="zh-CN"/>
        </w:rPr>
      </w:pPr>
      <w:ins w:id="76" w:author="CATT" w:date="2024-07-31T13:2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Provisioning parameters for 5G ProSe</w:t>
        </w:r>
      </w:ins>
      <w:ins w:id="77" w:author="Revision" w:date="2024-08-21T11:59:00Z">
        <w:r w:rsidR="00161EC5">
          <w:rPr>
            <w:rFonts w:eastAsia="SimSun" w:hint="eastAsia"/>
            <w:lang w:eastAsia="zh-CN"/>
          </w:rPr>
          <w:t xml:space="preserve"> Layer-3</w:t>
        </w:r>
      </w:ins>
      <w:ins w:id="78" w:author="CATT" w:date="2024-07-31T13:21:00Z"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79" w:author="CATT" w:date="2024-07-31T13:20:00Z">
        <w:r w:rsidRPr="00CB5EC9">
          <w:rPr>
            <w:lang w:eastAsia="zh-CN"/>
          </w:rPr>
          <w:t xml:space="preserve"> UE-to-Network Relay Discovery and 5G ProSe</w:t>
        </w:r>
      </w:ins>
      <w:ins w:id="80" w:author="CATT" w:date="2024-07-31T13:21:00Z"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1" w:author="CATT" w:date="2024-07-31T13:20:00Z">
        <w:r w:rsidRPr="00CB5EC9">
          <w:rPr>
            <w:lang w:eastAsia="zh-CN"/>
          </w:rPr>
          <w:t xml:space="preserve"> UE-to-Network Relay Communication to UDR.</w:t>
        </w:r>
      </w:ins>
    </w:p>
    <w:p w14:paraId="436BDD88" w14:textId="1F960298" w:rsidR="008C523F" w:rsidRDefault="008C523F" w:rsidP="008C523F">
      <w:pPr>
        <w:rPr>
          <w:ins w:id="82" w:author="CATT" w:date="2024-07-31T13:20:00Z"/>
          <w:lang w:eastAsia="zh-CN"/>
        </w:rPr>
      </w:pPr>
      <w:ins w:id="83" w:author="CATT" w:date="2024-07-31T13:20:00Z">
        <w:r>
          <w:rPr>
            <w:lang w:eastAsia="zh-CN"/>
          </w:rPr>
          <w:t>For 5G ProSe</w:t>
        </w:r>
      </w:ins>
      <w:ins w:id="84" w:author="CATT" w:date="2024-07-31T13:21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5" w:author="CATT" w:date="2024-07-31T13:20:00Z">
        <w:r>
          <w:rPr>
            <w:lang w:eastAsia="zh-CN"/>
          </w:rPr>
          <w:t xml:space="preserve"> UE-to-UE Relay service:</w:t>
        </w:r>
      </w:ins>
    </w:p>
    <w:p w14:paraId="517EAD76" w14:textId="24C5AADA" w:rsidR="008C523F" w:rsidRPr="008C523F" w:rsidRDefault="008C523F" w:rsidP="008C523F">
      <w:pPr>
        <w:pStyle w:val="B1"/>
        <w:rPr>
          <w:rFonts w:eastAsia="SimSun"/>
          <w:lang w:eastAsia="zh-CN"/>
        </w:rPr>
      </w:pPr>
      <w:ins w:id="86" w:author="CATT" w:date="2024-07-31T13:20:00Z">
        <w:r>
          <w:rPr>
            <w:lang w:eastAsia="zh-CN"/>
          </w:rPr>
          <w:t>-</w:t>
        </w:r>
        <w:r>
          <w:rPr>
            <w:lang w:eastAsia="zh-CN"/>
          </w:rPr>
          <w:tab/>
          <w:t>Provisioning parameters for 5G ProSe</w:t>
        </w:r>
      </w:ins>
      <w:ins w:id="87" w:author="CATT" w:date="2024-07-31T13:22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88" w:author="CATT" w:date="2024-07-31T13:20:00Z">
        <w:r>
          <w:rPr>
            <w:lang w:eastAsia="zh-CN"/>
          </w:rPr>
          <w:t xml:space="preserve"> UE-to-UE Relay Discovery and 5G ProSe</w:t>
        </w:r>
      </w:ins>
      <w:ins w:id="89" w:author="CATT" w:date="2024-07-31T13:22:00Z">
        <w:r w:rsidR="001E332D">
          <w:rPr>
            <w:rFonts w:eastAsia="SimSun" w:hint="eastAsia"/>
            <w:lang w:eastAsia="zh-CN"/>
          </w:rPr>
          <w:t xml:space="preserve"> Layer-3</w:t>
        </w:r>
        <w:r w:rsidR="001E332D" w:rsidRPr="001E332D">
          <w:rPr>
            <w:rFonts w:eastAsia="SimSun" w:hint="eastAsia"/>
            <w:lang w:eastAsia="zh-CN"/>
          </w:rPr>
          <w:t xml:space="preserve"> </w:t>
        </w:r>
        <w:r w:rsidR="001E332D">
          <w:rPr>
            <w:rFonts w:eastAsia="SimSun" w:hint="eastAsia"/>
            <w:lang w:eastAsia="zh-CN"/>
          </w:rPr>
          <w:t>multi-hop</w:t>
        </w:r>
      </w:ins>
      <w:ins w:id="90" w:author="CATT" w:date="2024-07-31T13:20:00Z">
        <w:r>
          <w:rPr>
            <w:lang w:eastAsia="zh-CN"/>
          </w:rPr>
          <w:t xml:space="preserve"> UE-to-UE Relay Communication to UDR.</w:t>
        </w:r>
      </w:ins>
    </w:p>
    <w:p w14:paraId="7D85E8A5" w14:textId="505190BA" w:rsidR="00A677A0" w:rsidRDefault="00A677A0" w:rsidP="00A677A0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225DA5">
        <w:rPr>
          <w:rFonts w:eastAsia="SimSun" w:hint="eastAsia"/>
          <w:lang w:eastAsia="zh-CN"/>
        </w:rPr>
        <w:t>End of changes</w:t>
      </w:r>
      <w:r>
        <w:t xml:space="preserve"> * * * *</w:t>
      </w:r>
    </w:p>
    <w:p w14:paraId="7A6694C8" w14:textId="77777777" w:rsidR="009B05F8" w:rsidRPr="009B05F8" w:rsidRDefault="009B05F8">
      <w:pPr>
        <w:rPr>
          <w:rFonts w:eastAsia="SimSun"/>
          <w:noProof/>
          <w:lang w:eastAsia="zh-CN"/>
        </w:rPr>
      </w:pPr>
    </w:p>
    <w:sectPr w:rsidR="009B05F8" w:rsidRPr="009B05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38158" w14:textId="77777777" w:rsidR="00125036" w:rsidRDefault="00125036">
      <w:r>
        <w:separator/>
      </w:r>
    </w:p>
  </w:endnote>
  <w:endnote w:type="continuationSeparator" w:id="0">
    <w:p w14:paraId="0D7EBBD7" w14:textId="77777777" w:rsidR="00125036" w:rsidRDefault="0012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37A3" w14:textId="77777777" w:rsidR="00125036" w:rsidRDefault="00125036">
      <w:r>
        <w:separator/>
      </w:r>
    </w:p>
  </w:footnote>
  <w:footnote w:type="continuationSeparator" w:id="0">
    <w:p w14:paraId="71E70914" w14:textId="77777777" w:rsidR="00125036" w:rsidRDefault="00125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82529"/>
    <w:multiLevelType w:val="hybridMultilevel"/>
    <w:tmpl w:val="E372138E"/>
    <w:lvl w:ilvl="0" w:tplc="137E3878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7D807FE"/>
    <w:multiLevelType w:val="hybridMultilevel"/>
    <w:tmpl w:val="E9E0B312"/>
    <w:lvl w:ilvl="0" w:tplc="E312EFBE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13E1E51"/>
    <w:multiLevelType w:val="hybridMultilevel"/>
    <w:tmpl w:val="A64A06CC"/>
    <w:lvl w:ilvl="0" w:tplc="24205E5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1765108242">
    <w:abstractNumId w:val="5"/>
  </w:num>
  <w:num w:numId="2" w16cid:durableId="1160462633">
    <w:abstractNumId w:val="2"/>
  </w:num>
  <w:num w:numId="3" w16cid:durableId="1830517500">
    <w:abstractNumId w:val="1"/>
  </w:num>
  <w:num w:numId="4" w16cid:durableId="455026373">
    <w:abstractNumId w:val="0"/>
  </w:num>
  <w:num w:numId="5" w16cid:durableId="1975522456">
    <w:abstractNumId w:val="3"/>
  </w:num>
  <w:num w:numId="6" w16cid:durableId="1510874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273F3"/>
    <w:rsid w:val="000305F0"/>
    <w:rsid w:val="00030820"/>
    <w:rsid w:val="000311EA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D1A"/>
    <w:rsid w:val="00056E08"/>
    <w:rsid w:val="00057500"/>
    <w:rsid w:val="00057EBB"/>
    <w:rsid w:val="000600BE"/>
    <w:rsid w:val="00060C52"/>
    <w:rsid w:val="00060CB6"/>
    <w:rsid w:val="00061917"/>
    <w:rsid w:val="00063822"/>
    <w:rsid w:val="00063A8B"/>
    <w:rsid w:val="0006523A"/>
    <w:rsid w:val="00066901"/>
    <w:rsid w:val="000676F2"/>
    <w:rsid w:val="00071271"/>
    <w:rsid w:val="00071960"/>
    <w:rsid w:val="00071AA3"/>
    <w:rsid w:val="00071E73"/>
    <w:rsid w:val="00074BCE"/>
    <w:rsid w:val="00075183"/>
    <w:rsid w:val="0007536F"/>
    <w:rsid w:val="000755F3"/>
    <w:rsid w:val="00075DF2"/>
    <w:rsid w:val="000800B3"/>
    <w:rsid w:val="00081FCC"/>
    <w:rsid w:val="000821CF"/>
    <w:rsid w:val="00082A7D"/>
    <w:rsid w:val="00084C03"/>
    <w:rsid w:val="0008526C"/>
    <w:rsid w:val="00085D27"/>
    <w:rsid w:val="00085FFB"/>
    <w:rsid w:val="00086C02"/>
    <w:rsid w:val="00090F4A"/>
    <w:rsid w:val="00090FAD"/>
    <w:rsid w:val="00092343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97BE8"/>
    <w:rsid w:val="000A09E6"/>
    <w:rsid w:val="000A0AAA"/>
    <w:rsid w:val="000A287C"/>
    <w:rsid w:val="000A37D4"/>
    <w:rsid w:val="000A43C2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0B4D"/>
    <w:rsid w:val="000C3728"/>
    <w:rsid w:val="000C3998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40B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4CB1"/>
    <w:rsid w:val="00125036"/>
    <w:rsid w:val="0012646F"/>
    <w:rsid w:val="0012651A"/>
    <w:rsid w:val="00127116"/>
    <w:rsid w:val="00127AAF"/>
    <w:rsid w:val="00130EA7"/>
    <w:rsid w:val="00131952"/>
    <w:rsid w:val="001320D8"/>
    <w:rsid w:val="0013266F"/>
    <w:rsid w:val="00132F02"/>
    <w:rsid w:val="001330BB"/>
    <w:rsid w:val="001334B2"/>
    <w:rsid w:val="0013369A"/>
    <w:rsid w:val="00136F5C"/>
    <w:rsid w:val="00137D8B"/>
    <w:rsid w:val="001407B4"/>
    <w:rsid w:val="00143FC2"/>
    <w:rsid w:val="00143FF5"/>
    <w:rsid w:val="0014416F"/>
    <w:rsid w:val="001444FD"/>
    <w:rsid w:val="00144ECA"/>
    <w:rsid w:val="00145195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1EC5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1157"/>
    <w:rsid w:val="001912C6"/>
    <w:rsid w:val="00191E71"/>
    <w:rsid w:val="00192060"/>
    <w:rsid w:val="001925E7"/>
    <w:rsid w:val="00192836"/>
    <w:rsid w:val="00195FD3"/>
    <w:rsid w:val="00196389"/>
    <w:rsid w:val="00196C8C"/>
    <w:rsid w:val="00196F67"/>
    <w:rsid w:val="00197118"/>
    <w:rsid w:val="001979FB"/>
    <w:rsid w:val="001A1D3E"/>
    <w:rsid w:val="001A26CC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836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332D"/>
    <w:rsid w:val="001E5DDF"/>
    <w:rsid w:val="001E7174"/>
    <w:rsid w:val="001E75E3"/>
    <w:rsid w:val="001E7722"/>
    <w:rsid w:val="001E7AC8"/>
    <w:rsid w:val="001E7D29"/>
    <w:rsid w:val="001F031F"/>
    <w:rsid w:val="001F061F"/>
    <w:rsid w:val="001F06A3"/>
    <w:rsid w:val="001F08BB"/>
    <w:rsid w:val="001F0CA1"/>
    <w:rsid w:val="001F1C55"/>
    <w:rsid w:val="001F1D73"/>
    <w:rsid w:val="001F1E64"/>
    <w:rsid w:val="001F1EFF"/>
    <w:rsid w:val="001F3334"/>
    <w:rsid w:val="001F3816"/>
    <w:rsid w:val="001F39A7"/>
    <w:rsid w:val="001F47FE"/>
    <w:rsid w:val="001F4C74"/>
    <w:rsid w:val="001F5D10"/>
    <w:rsid w:val="001F709D"/>
    <w:rsid w:val="002030C5"/>
    <w:rsid w:val="00203237"/>
    <w:rsid w:val="0020347B"/>
    <w:rsid w:val="002043A4"/>
    <w:rsid w:val="0020452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5DA5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21A"/>
    <w:rsid w:val="00235D6F"/>
    <w:rsid w:val="00240D26"/>
    <w:rsid w:val="0024165A"/>
    <w:rsid w:val="0024279E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5813"/>
    <w:rsid w:val="002660AB"/>
    <w:rsid w:val="002679DB"/>
    <w:rsid w:val="00274BB4"/>
    <w:rsid w:val="0027552E"/>
    <w:rsid w:val="00275D36"/>
    <w:rsid w:val="0027694E"/>
    <w:rsid w:val="00276AEA"/>
    <w:rsid w:val="00282A6A"/>
    <w:rsid w:val="0028360B"/>
    <w:rsid w:val="002845C7"/>
    <w:rsid w:val="002863BB"/>
    <w:rsid w:val="002863CE"/>
    <w:rsid w:val="0028742A"/>
    <w:rsid w:val="002906B7"/>
    <w:rsid w:val="002917D4"/>
    <w:rsid w:val="0029268A"/>
    <w:rsid w:val="002935F4"/>
    <w:rsid w:val="0029384B"/>
    <w:rsid w:val="0029479F"/>
    <w:rsid w:val="002948D3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0E0"/>
    <w:rsid w:val="002A7326"/>
    <w:rsid w:val="002A7D7B"/>
    <w:rsid w:val="002B007F"/>
    <w:rsid w:val="002B01A7"/>
    <w:rsid w:val="002B033F"/>
    <w:rsid w:val="002B14AC"/>
    <w:rsid w:val="002B14D4"/>
    <w:rsid w:val="002B1806"/>
    <w:rsid w:val="002B5200"/>
    <w:rsid w:val="002B5331"/>
    <w:rsid w:val="002B642E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E114B"/>
    <w:rsid w:val="002E1190"/>
    <w:rsid w:val="002E2F60"/>
    <w:rsid w:val="002E3C6B"/>
    <w:rsid w:val="002E44A8"/>
    <w:rsid w:val="002E4CE9"/>
    <w:rsid w:val="002E4D01"/>
    <w:rsid w:val="002E5150"/>
    <w:rsid w:val="002F20CB"/>
    <w:rsid w:val="002F3590"/>
    <w:rsid w:val="002F3735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06669"/>
    <w:rsid w:val="0031075E"/>
    <w:rsid w:val="0031095C"/>
    <w:rsid w:val="00310C50"/>
    <w:rsid w:val="003122ED"/>
    <w:rsid w:val="00312A02"/>
    <w:rsid w:val="00312B7B"/>
    <w:rsid w:val="00313C03"/>
    <w:rsid w:val="0031499D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0F5"/>
    <w:rsid w:val="00333860"/>
    <w:rsid w:val="00334A8A"/>
    <w:rsid w:val="00335580"/>
    <w:rsid w:val="003369C9"/>
    <w:rsid w:val="00337D3F"/>
    <w:rsid w:val="00340680"/>
    <w:rsid w:val="003406B1"/>
    <w:rsid w:val="00340730"/>
    <w:rsid w:val="003407D9"/>
    <w:rsid w:val="00340A42"/>
    <w:rsid w:val="00341274"/>
    <w:rsid w:val="003418F9"/>
    <w:rsid w:val="00344465"/>
    <w:rsid w:val="0034559D"/>
    <w:rsid w:val="00345A77"/>
    <w:rsid w:val="00347629"/>
    <w:rsid w:val="00350ADA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5BBF"/>
    <w:rsid w:val="00365FC7"/>
    <w:rsid w:val="00366A6D"/>
    <w:rsid w:val="003671C7"/>
    <w:rsid w:val="0036772B"/>
    <w:rsid w:val="00370267"/>
    <w:rsid w:val="003714C1"/>
    <w:rsid w:val="0037383E"/>
    <w:rsid w:val="003748AB"/>
    <w:rsid w:val="00380125"/>
    <w:rsid w:val="00380E7B"/>
    <w:rsid w:val="003827A0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3965"/>
    <w:rsid w:val="003B581D"/>
    <w:rsid w:val="003B7D58"/>
    <w:rsid w:val="003C1CF4"/>
    <w:rsid w:val="003C3DEE"/>
    <w:rsid w:val="003C53F4"/>
    <w:rsid w:val="003C7230"/>
    <w:rsid w:val="003C7990"/>
    <w:rsid w:val="003D038D"/>
    <w:rsid w:val="003D0B86"/>
    <w:rsid w:val="003D15B0"/>
    <w:rsid w:val="003D1ED1"/>
    <w:rsid w:val="003D2465"/>
    <w:rsid w:val="003D36BB"/>
    <w:rsid w:val="003D41D5"/>
    <w:rsid w:val="003D4C81"/>
    <w:rsid w:val="003D5159"/>
    <w:rsid w:val="003D6145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6"/>
    <w:rsid w:val="00402698"/>
    <w:rsid w:val="00402BE1"/>
    <w:rsid w:val="00404FDF"/>
    <w:rsid w:val="00405C82"/>
    <w:rsid w:val="00406243"/>
    <w:rsid w:val="00407433"/>
    <w:rsid w:val="0040743B"/>
    <w:rsid w:val="00407E40"/>
    <w:rsid w:val="0041079D"/>
    <w:rsid w:val="004109FD"/>
    <w:rsid w:val="004116AF"/>
    <w:rsid w:val="0041188E"/>
    <w:rsid w:val="00415317"/>
    <w:rsid w:val="00416DF7"/>
    <w:rsid w:val="00417291"/>
    <w:rsid w:val="004203E7"/>
    <w:rsid w:val="00420577"/>
    <w:rsid w:val="0042136F"/>
    <w:rsid w:val="00421EF0"/>
    <w:rsid w:val="00423085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6F6"/>
    <w:rsid w:val="00432B21"/>
    <w:rsid w:val="00433C55"/>
    <w:rsid w:val="004365C5"/>
    <w:rsid w:val="00437216"/>
    <w:rsid w:val="004402CD"/>
    <w:rsid w:val="004415DB"/>
    <w:rsid w:val="00441EF2"/>
    <w:rsid w:val="00442BD3"/>
    <w:rsid w:val="00443387"/>
    <w:rsid w:val="0044372A"/>
    <w:rsid w:val="004449F0"/>
    <w:rsid w:val="00445595"/>
    <w:rsid w:val="004525F0"/>
    <w:rsid w:val="00452FB8"/>
    <w:rsid w:val="00453936"/>
    <w:rsid w:val="0045395A"/>
    <w:rsid w:val="00453A8B"/>
    <w:rsid w:val="00453C78"/>
    <w:rsid w:val="0045415A"/>
    <w:rsid w:val="00455386"/>
    <w:rsid w:val="00456065"/>
    <w:rsid w:val="00457160"/>
    <w:rsid w:val="00460988"/>
    <w:rsid w:val="00460BF4"/>
    <w:rsid w:val="004619CF"/>
    <w:rsid w:val="00461D6F"/>
    <w:rsid w:val="00462F97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6D21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59CE"/>
    <w:rsid w:val="004A6792"/>
    <w:rsid w:val="004A7203"/>
    <w:rsid w:val="004B219F"/>
    <w:rsid w:val="004B51A0"/>
    <w:rsid w:val="004B5383"/>
    <w:rsid w:val="004B5D3C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7081"/>
    <w:rsid w:val="004C7603"/>
    <w:rsid w:val="004C7FBD"/>
    <w:rsid w:val="004D142F"/>
    <w:rsid w:val="004D1EB8"/>
    <w:rsid w:val="004D20A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E64DA"/>
    <w:rsid w:val="004F045D"/>
    <w:rsid w:val="004F1C07"/>
    <w:rsid w:val="004F2166"/>
    <w:rsid w:val="004F2DB1"/>
    <w:rsid w:val="004F4540"/>
    <w:rsid w:val="004F54FE"/>
    <w:rsid w:val="004F6CD6"/>
    <w:rsid w:val="004F751C"/>
    <w:rsid w:val="005017C7"/>
    <w:rsid w:val="005027FE"/>
    <w:rsid w:val="00502B7F"/>
    <w:rsid w:val="0050347B"/>
    <w:rsid w:val="00506688"/>
    <w:rsid w:val="005135AD"/>
    <w:rsid w:val="00513ED9"/>
    <w:rsid w:val="005144EF"/>
    <w:rsid w:val="005146BE"/>
    <w:rsid w:val="00514CC1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479E"/>
    <w:rsid w:val="00545894"/>
    <w:rsid w:val="00546CAF"/>
    <w:rsid w:val="00550059"/>
    <w:rsid w:val="00552047"/>
    <w:rsid w:val="005530B4"/>
    <w:rsid w:val="0055450B"/>
    <w:rsid w:val="00554922"/>
    <w:rsid w:val="0055497E"/>
    <w:rsid w:val="00555383"/>
    <w:rsid w:val="005562B2"/>
    <w:rsid w:val="00556CC0"/>
    <w:rsid w:val="00557493"/>
    <w:rsid w:val="00557A06"/>
    <w:rsid w:val="00557B9D"/>
    <w:rsid w:val="00561119"/>
    <w:rsid w:val="00561832"/>
    <w:rsid w:val="00561FCB"/>
    <w:rsid w:val="005645B3"/>
    <w:rsid w:val="00566D64"/>
    <w:rsid w:val="005704AA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1D"/>
    <w:rsid w:val="00576996"/>
    <w:rsid w:val="00577171"/>
    <w:rsid w:val="00577713"/>
    <w:rsid w:val="0058150F"/>
    <w:rsid w:val="00582164"/>
    <w:rsid w:val="00582DB4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9613D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24EB"/>
    <w:rsid w:val="005D38B3"/>
    <w:rsid w:val="005D4780"/>
    <w:rsid w:val="005D49C1"/>
    <w:rsid w:val="005D5186"/>
    <w:rsid w:val="005D5A79"/>
    <w:rsid w:val="005D5D80"/>
    <w:rsid w:val="005D631F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1BB6"/>
    <w:rsid w:val="00612457"/>
    <w:rsid w:val="006125E9"/>
    <w:rsid w:val="00613D25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25A0"/>
    <w:rsid w:val="00633C4F"/>
    <w:rsid w:val="006346E1"/>
    <w:rsid w:val="00635371"/>
    <w:rsid w:val="006356CF"/>
    <w:rsid w:val="00641387"/>
    <w:rsid w:val="006441DB"/>
    <w:rsid w:val="00644D58"/>
    <w:rsid w:val="006455CE"/>
    <w:rsid w:val="00646435"/>
    <w:rsid w:val="00650BE6"/>
    <w:rsid w:val="00650EE2"/>
    <w:rsid w:val="0065227C"/>
    <w:rsid w:val="006527B8"/>
    <w:rsid w:val="006531FB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2E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932"/>
    <w:rsid w:val="00694C70"/>
    <w:rsid w:val="006956A6"/>
    <w:rsid w:val="00695844"/>
    <w:rsid w:val="006959E6"/>
    <w:rsid w:val="00696FE1"/>
    <w:rsid w:val="0069718A"/>
    <w:rsid w:val="0069742C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D02"/>
    <w:rsid w:val="006A60F4"/>
    <w:rsid w:val="006A63BA"/>
    <w:rsid w:val="006A6F28"/>
    <w:rsid w:val="006B0C07"/>
    <w:rsid w:val="006B2E0F"/>
    <w:rsid w:val="006B478D"/>
    <w:rsid w:val="006B550E"/>
    <w:rsid w:val="006B5669"/>
    <w:rsid w:val="006B671F"/>
    <w:rsid w:val="006C0278"/>
    <w:rsid w:val="006C02A0"/>
    <w:rsid w:val="006C142F"/>
    <w:rsid w:val="006C2E39"/>
    <w:rsid w:val="006C3802"/>
    <w:rsid w:val="006C585B"/>
    <w:rsid w:val="006C67B8"/>
    <w:rsid w:val="006D03D6"/>
    <w:rsid w:val="006D0901"/>
    <w:rsid w:val="006D1BBE"/>
    <w:rsid w:val="006D246C"/>
    <w:rsid w:val="006D43F6"/>
    <w:rsid w:val="006D50A9"/>
    <w:rsid w:val="006D63B9"/>
    <w:rsid w:val="006D7384"/>
    <w:rsid w:val="006D75B3"/>
    <w:rsid w:val="006E2F76"/>
    <w:rsid w:val="006E3440"/>
    <w:rsid w:val="006E592C"/>
    <w:rsid w:val="006E5DBA"/>
    <w:rsid w:val="006E60A5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3825"/>
    <w:rsid w:val="0070433D"/>
    <w:rsid w:val="00705CE7"/>
    <w:rsid w:val="007075F1"/>
    <w:rsid w:val="0070763A"/>
    <w:rsid w:val="007109BC"/>
    <w:rsid w:val="00710C5E"/>
    <w:rsid w:val="00710FCE"/>
    <w:rsid w:val="0071227B"/>
    <w:rsid w:val="00715D5F"/>
    <w:rsid w:val="00716245"/>
    <w:rsid w:val="00716428"/>
    <w:rsid w:val="00716A72"/>
    <w:rsid w:val="00717276"/>
    <w:rsid w:val="00717D37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FBC"/>
    <w:rsid w:val="00733390"/>
    <w:rsid w:val="00734DAB"/>
    <w:rsid w:val="00735415"/>
    <w:rsid w:val="00735822"/>
    <w:rsid w:val="00735930"/>
    <w:rsid w:val="00736DF7"/>
    <w:rsid w:val="00737018"/>
    <w:rsid w:val="00737CDE"/>
    <w:rsid w:val="007405FE"/>
    <w:rsid w:val="007407F3"/>
    <w:rsid w:val="00740B88"/>
    <w:rsid w:val="00743436"/>
    <w:rsid w:val="00744B32"/>
    <w:rsid w:val="00745642"/>
    <w:rsid w:val="00745DBF"/>
    <w:rsid w:val="00750133"/>
    <w:rsid w:val="00750157"/>
    <w:rsid w:val="007514A0"/>
    <w:rsid w:val="00751965"/>
    <w:rsid w:val="00751C1D"/>
    <w:rsid w:val="00752CFF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CCE"/>
    <w:rsid w:val="00777C4E"/>
    <w:rsid w:val="00780154"/>
    <w:rsid w:val="00780ACF"/>
    <w:rsid w:val="00780DBE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403E"/>
    <w:rsid w:val="007950DC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B7E7D"/>
    <w:rsid w:val="007C0187"/>
    <w:rsid w:val="007C14A6"/>
    <w:rsid w:val="007C2A0B"/>
    <w:rsid w:val="007C3236"/>
    <w:rsid w:val="007C3258"/>
    <w:rsid w:val="007C3432"/>
    <w:rsid w:val="007C4868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12D6"/>
    <w:rsid w:val="007E2A40"/>
    <w:rsid w:val="007E581C"/>
    <w:rsid w:val="007E6094"/>
    <w:rsid w:val="007E6C46"/>
    <w:rsid w:val="007E6C8C"/>
    <w:rsid w:val="007E7674"/>
    <w:rsid w:val="007F1CE5"/>
    <w:rsid w:val="007F1E8F"/>
    <w:rsid w:val="007F3E60"/>
    <w:rsid w:val="007F5387"/>
    <w:rsid w:val="007F73A3"/>
    <w:rsid w:val="007F76FE"/>
    <w:rsid w:val="007F7B49"/>
    <w:rsid w:val="00800D16"/>
    <w:rsid w:val="008019DB"/>
    <w:rsid w:val="00801A08"/>
    <w:rsid w:val="00804718"/>
    <w:rsid w:val="00804B64"/>
    <w:rsid w:val="00806680"/>
    <w:rsid w:val="0080794F"/>
    <w:rsid w:val="00807C31"/>
    <w:rsid w:val="008111E9"/>
    <w:rsid w:val="0081254B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4C5F"/>
    <w:rsid w:val="00825FE3"/>
    <w:rsid w:val="00826638"/>
    <w:rsid w:val="008275F7"/>
    <w:rsid w:val="00827955"/>
    <w:rsid w:val="00827A3D"/>
    <w:rsid w:val="00827BF2"/>
    <w:rsid w:val="00830514"/>
    <w:rsid w:val="00831FE1"/>
    <w:rsid w:val="008357AA"/>
    <w:rsid w:val="00836F85"/>
    <w:rsid w:val="0083750D"/>
    <w:rsid w:val="0083799B"/>
    <w:rsid w:val="00840080"/>
    <w:rsid w:val="008400A4"/>
    <w:rsid w:val="00841376"/>
    <w:rsid w:val="0084629B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36BB"/>
    <w:rsid w:val="0086579C"/>
    <w:rsid w:val="008657B2"/>
    <w:rsid w:val="008663D2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5FCA"/>
    <w:rsid w:val="0088671A"/>
    <w:rsid w:val="00887BA5"/>
    <w:rsid w:val="00890E03"/>
    <w:rsid w:val="008925EE"/>
    <w:rsid w:val="00894047"/>
    <w:rsid w:val="008941ED"/>
    <w:rsid w:val="00894476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4D5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23F"/>
    <w:rsid w:val="008C5DC5"/>
    <w:rsid w:val="008C5F30"/>
    <w:rsid w:val="008D1172"/>
    <w:rsid w:val="008D1268"/>
    <w:rsid w:val="008D2E56"/>
    <w:rsid w:val="008D3B59"/>
    <w:rsid w:val="008D5903"/>
    <w:rsid w:val="008D67F9"/>
    <w:rsid w:val="008D6A8A"/>
    <w:rsid w:val="008D7577"/>
    <w:rsid w:val="008E03CA"/>
    <w:rsid w:val="008E2767"/>
    <w:rsid w:val="008E2BBE"/>
    <w:rsid w:val="008E3BF2"/>
    <w:rsid w:val="008E49A6"/>
    <w:rsid w:val="008E6E3E"/>
    <w:rsid w:val="008E7BBF"/>
    <w:rsid w:val="008F0CE6"/>
    <w:rsid w:val="008F1303"/>
    <w:rsid w:val="008F4692"/>
    <w:rsid w:val="008F5E08"/>
    <w:rsid w:val="008F6B04"/>
    <w:rsid w:val="008F74D8"/>
    <w:rsid w:val="00900CE6"/>
    <w:rsid w:val="00902DDD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38F"/>
    <w:rsid w:val="00916586"/>
    <w:rsid w:val="0091709D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73A2"/>
    <w:rsid w:val="00961AD8"/>
    <w:rsid w:val="00961B99"/>
    <w:rsid w:val="00961C5B"/>
    <w:rsid w:val="00964450"/>
    <w:rsid w:val="0096451E"/>
    <w:rsid w:val="00965152"/>
    <w:rsid w:val="0097091F"/>
    <w:rsid w:val="00973330"/>
    <w:rsid w:val="009734D5"/>
    <w:rsid w:val="009736E7"/>
    <w:rsid w:val="009747CE"/>
    <w:rsid w:val="00974C10"/>
    <w:rsid w:val="00976295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05F8"/>
    <w:rsid w:val="009B10DF"/>
    <w:rsid w:val="009B2797"/>
    <w:rsid w:val="009B4347"/>
    <w:rsid w:val="009B47DA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293B"/>
    <w:rsid w:val="009D2949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A00018"/>
    <w:rsid w:val="00A00247"/>
    <w:rsid w:val="00A00454"/>
    <w:rsid w:val="00A00C58"/>
    <w:rsid w:val="00A00DCD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4FDC"/>
    <w:rsid w:val="00A15130"/>
    <w:rsid w:val="00A15578"/>
    <w:rsid w:val="00A16FA9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614F"/>
    <w:rsid w:val="00A36228"/>
    <w:rsid w:val="00A36BD7"/>
    <w:rsid w:val="00A370D4"/>
    <w:rsid w:val="00A37AAB"/>
    <w:rsid w:val="00A404D2"/>
    <w:rsid w:val="00A4093C"/>
    <w:rsid w:val="00A409F7"/>
    <w:rsid w:val="00A449F2"/>
    <w:rsid w:val="00A45019"/>
    <w:rsid w:val="00A466C4"/>
    <w:rsid w:val="00A467FC"/>
    <w:rsid w:val="00A51385"/>
    <w:rsid w:val="00A52AAB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4FD1"/>
    <w:rsid w:val="00A65140"/>
    <w:rsid w:val="00A66053"/>
    <w:rsid w:val="00A673C1"/>
    <w:rsid w:val="00A677A0"/>
    <w:rsid w:val="00A7030F"/>
    <w:rsid w:val="00A70C60"/>
    <w:rsid w:val="00A71250"/>
    <w:rsid w:val="00A73121"/>
    <w:rsid w:val="00A7427A"/>
    <w:rsid w:val="00A74C8E"/>
    <w:rsid w:val="00A75093"/>
    <w:rsid w:val="00A753E5"/>
    <w:rsid w:val="00A75F37"/>
    <w:rsid w:val="00A762DB"/>
    <w:rsid w:val="00A76E03"/>
    <w:rsid w:val="00A76F1A"/>
    <w:rsid w:val="00A779D8"/>
    <w:rsid w:val="00A800AF"/>
    <w:rsid w:val="00A80B1A"/>
    <w:rsid w:val="00A80F3B"/>
    <w:rsid w:val="00A83066"/>
    <w:rsid w:val="00A83B1C"/>
    <w:rsid w:val="00A84D34"/>
    <w:rsid w:val="00A85831"/>
    <w:rsid w:val="00A85AAF"/>
    <w:rsid w:val="00A87DA4"/>
    <w:rsid w:val="00A90638"/>
    <w:rsid w:val="00A90ADC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20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4D04"/>
    <w:rsid w:val="00AB5F4E"/>
    <w:rsid w:val="00AB6439"/>
    <w:rsid w:val="00AB6C4B"/>
    <w:rsid w:val="00AC0289"/>
    <w:rsid w:val="00AC0B11"/>
    <w:rsid w:val="00AC12ED"/>
    <w:rsid w:val="00AC1E93"/>
    <w:rsid w:val="00AC1EAD"/>
    <w:rsid w:val="00AC281E"/>
    <w:rsid w:val="00AC2A0C"/>
    <w:rsid w:val="00AC4DA9"/>
    <w:rsid w:val="00AC5A0E"/>
    <w:rsid w:val="00AD10DB"/>
    <w:rsid w:val="00AD1DC3"/>
    <w:rsid w:val="00AD3BFF"/>
    <w:rsid w:val="00AD4AAC"/>
    <w:rsid w:val="00AD4ADB"/>
    <w:rsid w:val="00AD5B03"/>
    <w:rsid w:val="00AD6534"/>
    <w:rsid w:val="00AD7651"/>
    <w:rsid w:val="00AE17DD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3B1C"/>
    <w:rsid w:val="00AF4032"/>
    <w:rsid w:val="00AF54EB"/>
    <w:rsid w:val="00AF5723"/>
    <w:rsid w:val="00AF72BB"/>
    <w:rsid w:val="00AF77B0"/>
    <w:rsid w:val="00B03CA1"/>
    <w:rsid w:val="00B064B6"/>
    <w:rsid w:val="00B07011"/>
    <w:rsid w:val="00B102E8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33E3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1321"/>
    <w:rsid w:val="00B41731"/>
    <w:rsid w:val="00B42B01"/>
    <w:rsid w:val="00B454CC"/>
    <w:rsid w:val="00B467FA"/>
    <w:rsid w:val="00B46F43"/>
    <w:rsid w:val="00B475B5"/>
    <w:rsid w:val="00B47B96"/>
    <w:rsid w:val="00B508F3"/>
    <w:rsid w:val="00B5194A"/>
    <w:rsid w:val="00B52ACC"/>
    <w:rsid w:val="00B53C7C"/>
    <w:rsid w:val="00B53F84"/>
    <w:rsid w:val="00B54D4D"/>
    <w:rsid w:val="00B558AF"/>
    <w:rsid w:val="00B559DD"/>
    <w:rsid w:val="00B55CB0"/>
    <w:rsid w:val="00B5688B"/>
    <w:rsid w:val="00B57DB8"/>
    <w:rsid w:val="00B6147D"/>
    <w:rsid w:val="00B614FA"/>
    <w:rsid w:val="00B61F5D"/>
    <w:rsid w:val="00B6268A"/>
    <w:rsid w:val="00B64A1C"/>
    <w:rsid w:val="00B64E6F"/>
    <w:rsid w:val="00B655F9"/>
    <w:rsid w:val="00B65831"/>
    <w:rsid w:val="00B67841"/>
    <w:rsid w:val="00B700CF"/>
    <w:rsid w:val="00B704A4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621"/>
    <w:rsid w:val="00B84FDF"/>
    <w:rsid w:val="00B86AA8"/>
    <w:rsid w:val="00B87187"/>
    <w:rsid w:val="00B87EC2"/>
    <w:rsid w:val="00B90F79"/>
    <w:rsid w:val="00B91685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62E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1E01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5DA4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B7D"/>
    <w:rsid w:val="00C06C43"/>
    <w:rsid w:val="00C07CCC"/>
    <w:rsid w:val="00C11D40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6B1B"/>
    <w:rsid w:val="00C40021"/>
    <w:rsid w:val="00C40038"/>
    <w:rsid w:val="00C40120"/>
    <w:rsid w:val="00C4117B"/>
    <w:rsid w:val="00C431E1"/>
    <w:rsid w:val="00C43AA3"/>
    <w:rsid w:val="00C43C8A"/>
    <w:rsid w:val="00C43E2D"/>
    <w:rsid w:val="00C44E0B"/>
    <w:rsid w:val="00C52C8C"/>
    <w:rsid w:val="00C52E1C"/>
    <w:rsid w:val="00C53559"/>
    <w:rsid w:val="00C539D5"/>
    <w:rsid w:val="00C53F19"/>
    <w:rsid w:val="00C5432A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388E"/>
    <w:rsid w:val="00C63F94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1D23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4A5"/>
    <w:rsid w:val="00C86DCD"/>
    <w:rsid w:val="00C877A2"/>
    <w:rsid w:val="00C90290"/>
    <w:rsid w:val="00C90560"/>
    <w:rsid w:val="00C92957"/>
    <w:rsid w:val="00C92B75"/>
    <w:rsid w:val="00C92E23"/>
    <w:rsid w:val="00C9328D"/>
    <w:rsid w:val="00C93EDB"/>
    <w:rsid w:val="00C949FA"/>
    <w:rsid w:val="00C969C8"/>
    <w:rsid w:val="00C96E30"/>
    <w:rsid w:val="00C972E6"/>
    <w:rsid w:val="00C97BD5"/>
    <w:rsid w:val="00C97FEF"/>
    <w:rsid w:val="00CA0513"/>
    <w:rsid w:val="00CA0C33"/>
    <w:rsid w:val="00CA289A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47A0"/>
    <w:rsid w:val="00CB5E3B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5E4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5073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17FCE"/>
    <w:rsid w:val="00D20F99"/>
    <w:rsid w:val="00D21A7F"/>
    <w:rsid w:val="00D230A9"/>
    <w:rsid w:val="00D232A8"/>
    <w:rsid w:val="00D238A7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38D3"/>
    <w:rsid w:val="00D4409B"/>
    <w:rsid w:val="00D501A5"/>
    <w:rsid w:val="00D50800"/>
    <w:rsid w:val="00D52348"/>
    <w:rsid w:val="00D52971"/>
    <w:rsid w:val="00D52D72"/>
    <w:rsid w:val="00D5420E"/>
    <w:rsid w:val="00D54F5D"/>
    <w:rsid w:val="00D55808"/>
    <w:rsid w:val="00D55F0D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63D"/>
    <w:rsid w:val="00D748B8"/>
    <w:rsid w:val="00D74EDF"/>
    <w:rsid w:val="00D754AE"/>
    <w:rsid w:val="00D7585A"/>
    <w:rsid w:val="00D76462"/>
    <w:rsid w:val="00D76478"/>
    <w:rsid w:val="00D77404"/>
    <w:rsid w:val="00D77444"/>
    <w:rsid w:val="00D80ABF"/>
    <w:rsid w:val="00D82ECE"/>
    <w:rsid w:val="00D832C2"/>
    <w:rsid w:val="00D83EC5"/>
    <w:rsid w:val="00D8486B"/>
    <w:rsid w:val="00D850E6"/>
    <w:rsid w:val="00D8556D"/>
    <w:rsid w:val="00D87577"/>
    <w:rsid w:val="00D9057D"/>
    <w:rsid w:val="00D942F5"/>
    <w:rsid w:val="00D94C75"/>
    <w:rsid w:val="00D95506"/>
    <w:rsid w:val="00D95C50"/>
    <w:rsid w:val="00D965C1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0CB"/>
    <w:rsid w:val="00DB6D78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00E"/>
    <w:rsid w:val="00DE5E06"/>
    <w:rsid w:val="00DE72BA"/>
    <w:rsid w:val="00DE7583"/>
    <w:rsid w:val="00DF06BB"/>
    <w:rsid w:val="00DF08A4"/>
    <w:rsid w:val="00DF0F27"/>
    <w:rsid w:val="00DF332A"/>
    <w:rsid w:val="00DF58F0"/>
    <w:rsid w:val="00DF5F1D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8FB"/>
    <w:rsid w:val="00E25C58"/>
    <w:rsid w:val="00E26170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576"/>
    <w:rsid w:val="00E3588C"/>
    <w:rsid w:val="00E35F8A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2B9A"/>
    <w:rsid w:val="00E65FC7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012"/>
    <w:rsid w:val="00E7371C"/>
    <w:rsid w:val="00E73FA2"/>
    <w:rsid w:val="00E74385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132C"/>
    <w:rsid w:val="00E91994"/>
    <w:rsid w:val="00E91C33"/>
    <w:rsid w:val="00E92575"/>
    <w:rsid w:val="00E929A0"/>
    <w:rsid w:val="00E92BFF"/>
    <w:rsid w:val="00E942A8"/>
    <w:rsid w:val="00E94D2E"/>
    <w:rsid w:val="00E94E4F"/>
    <w:rsid w:val="00E958F9"/>
    <w:rsid w:val="00E9664C"/>
    <w:rsid w:val="00E96935"/>
    <w:rsid w:val="00E96F47"/>
    <w:rsid w:val="00E97CBB"/>
    <w:rsid w:val="00EA0705"/>
    <w:rsid w:val="00EA0D67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224"/>
    <w:rsid w:val="00EB17F9"/>
    <w:rsid w:val="00EB1A70"/>
    <w:rsid w:val="00EB2C92"/>
    <w:rsid w:val="00EB2F30"/>
    <w:rsid w:val="00EB35F0"/>
    <w:rsid w:val="00EB3A67"/>
    <w:rsid w:val="00EB3BCF"/>
    <w:rsid w:val="00EB3C92"/>
    <w:rsid w:val="00EB47AF"/>
    <w:rsid w:val="00EB49A4"/>
    <w:rsid w:val="00EB50B0"/>
    <w:rsid w:val="00EB5446"/>
    <w:rsid w:val="00EB6B88"/>
    <w:rsid w:val="00EC00E4"/>
    <w:rsid w:val="00EC0B86"/>
    <w:rsid w:val="00EC4470"/>
    <w:rsid w:val="00EC4800"/>
    <w:rsid w:val="00EC5D06"/>
    <w:rsid w:val="00EC774B"/>
    <w:rsid w:val="00EC7AFF"/>
    <w:rsid w:val="00ED00B3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2A30"/>
    <w:rsid w:val="00EE5309"/>
    <w:rsid w:val="00EE5767"/>
    <w:rsid w:val="00EE5CBD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1A2"/>
    <w:rsid w:val="00EF531C"/>
    <w:rsid w:val="00EF53E1"/>
    <w:rsid w:val="00EF5B41"/>
    <w:rsid w:val="00EF6116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F8B"/>
    <w:rsid w:val="00F2138F"/>
    <w:rsid w:val="00F219E2"/>
    <w:rsid w:val="00F21AE6"/>
    <w:rsid w:val="00F230EE"/>
    <w:rsid w:val="00F241BA"/>
    <w:rsid w:val="00F24CD2"/>
    <w:rsid w:val="00F27256"/>
    <w:rsid w:val="00F306E6"/>
    <w:rsid w:val="00F30BB3"/>
    <w:rsid w:val="00F30BDB"/>
    <w:rsid w:val="00F30E12"/>
    <w:rsid w:val="00F315B7"/>
    <w:rsid w:val="00F3208F"/>
    <w:rsid w:val="00F32622"/>
    <w:rsid w:val="00F32C17"/>
    <w:rsid w:val="00F3440A"/>
    <w:rsid w:val="00F36A1C"/>
    <w:rsid w:val="00F37AA1"/>
    <w:rsid w:val="00F423BF"/>
    <w:rsid w:val="00F42BE8"/>
    <w:rsid w:val="00F44428"/>
    <w:rsid w:val="00F459E7"/>
    <w:rsid w:val="00F46CA1"/>
    <w:rsid w:val="00F46D5D"/>
    <w:rsid w:val="00F476F9"/>
    <w:rsid w:val="00F479BE"/>
    <w:rsid w:val="00F5236B"/>
    <w:rsid w:val="00F541BC"/>
    <w:rsid w:val="00F541BF"/>
    <w:rsid w:val="00F54405"/>
    <w:rsid w:val="00F55EA4"/>
    <w:rsid w:val="00F56C39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15BB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12EE"/>
    <w:rsid w:val="00FA2085"/>
    <w:rsid w:val="00FA7932"/>
    <w:rsid w:val="00FB0164"/>
    <w:rsid w:val="00FB0590"/>
    <w:rsid w:val="00FB0A91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364E"/>
    <w:rsid w:val="00FC4782"/>
    <w:rsid w:val="00FC70C8"/>
    <w:rsid w:val="00FC7C6E"/>
    <w:rsid w:val="00FD1A96"/>
    <w:rsid w:val="00FD2D3A"/>
    <w:rsid w:val="00FD3CA3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54F6"/>
    <w:rsid w:val="00FE5969"/>
    <w:rsid w:val="00FE67FF"/>
    <w:rsid w:val="00FE6EA7"/>
    <w:rsid w:val="00FF08FA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B32E-6E50-4C12-8BCF-7465F71C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1194</Words>
  <Characters>6812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Maurice Pope</cp:lastModifiedBy>
  <cp:revision>32</cp:revision>
  <cp:lastPrinted>1900-12-31T22:00:00Z</cp:lastPrinted>
  <dcterms:created xsi:type="dcterms:W3CDTF">2024-08-21T09:51:00Z</dcterms:created>
  <dcterms:modified xsi:type="dcterms:W3CDTF">2024-09-02T12:12:00Z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